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ECE2E" w14:textId="2365B31C" w:rsidR="00D56745" w:rsidRPr="00120BC5" w:rsidRDefault="00D56745" w:rsidP="00D56745">
      <w:pPr>
        <w:pStyle w:val="Header"/>
        <w:rPr>
          <w:rFonts w:cs="Arial"/>
          <w:sz w:val="24"/>
          <w:szCs w:val="24"/>
          <w:lang w:val="en-US"/>
        </w:rPr>
      </w:pPr>
      <w:r w:rsidRPr="00120BC5">
        <w:rPr>
          <w:rFonts w:cs="Arial"/>
          <w:sz w:val="24"/>
          <w:szCs w:val="24"/>
          <w:lang w:val="en-US"/>
        </w:rPr>
        <w:t>3GPP TSG-RAN WG3 #1</w:t>
      </w:r>
      <w:r>
        <w:rPr>
          <w:rFonts w:cs="Arial"/>
          <w:sz w:val="24"/>
          <w:szCs w:val="24"/>
          <w:lang w:val="en-US"/>
        </w:rPr>
        <w:t>20</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120BC5">
        <w:rPr>
          <w:rFonts w:cs="Arial"/>
          <w:sz w:val="24"/>
          <w:szCs w:val="24"/>
          <w:lang w:val="en-US"/>
        </w:rPr>
        <w:t>R3-23</w:t>
      </w:r>
      <w:r w:rsidR="00A060B1">
        <w:rPr>
          <w:rFonts w:cs="Arial"/>
          <w:sz w:val="24"/>
          <w:szCs w:val="24"/>
          <w:lang w:val="en-US"/>
        </w:rPr>
        <w:t>2932</w:t>
      </w:r>
    </w:p>
    <w:p w14:paraId="0EF86772" w14:textId="77777777" w:rsidR="00D56745" w:rsidRDefault="00D56745" w:rsidP="00D56745">
      <w:pPr>
        <w:pStyle w:val="Header"/>
        <w:rPr>
          <w:rFonts w:cs="Arial"/>
          <w:sz w:val="24"/>
          <w:szCs w:val="24"/>
          <w:lang w:val="en-US"/>
        </w:rPr>
      </w:pPr>
      <w:r>
        <w:rPr>
          <w:rFonts w:cs="Arial"/>
          <w:sz w:val="24"/>
          <w:szCs w:val="24"/>
          <w:lang w:val="en-US"/>
        </w:rPr>
        <w:t>22</w:t>
      </w:r>
      <w:r w:rsidRPr="00130EC3">
        <w:rPr>
          <w:rFonts w:cs="Arial"/>
          <w:sz w:val="24"/>
          <w:szCs w:val="24"/>
          <w:vertAlign w:val="superscript"/>
          <w:lang w:val="en-US"/>
        </w:rPr>
        <w:t>nd</w:t>
      </w:r>
      <w:r>
        <w:rPr>
          <w:rFonts w:cs="Arial"/>
          <w:sz w:val="24"/>
          <w:szCs w:val="24"/>
          <w:lang w:val="en-US"/>
        </w:rPr>
        <w:t xml:space="preserve"> </w:t>
      </w:r>
      <w:r w:rsidRPr="00120BC5">
        <w:rPr>
          <w:rFonts w:cs="Arial"/>
          <w:sz w:val="24"/>
          <w:szCs w:val="24"/>
          <w:lang w:val="en-US"/>
        </w:rPr>
        <w:t xml:space="preserve">– 26th </w:t>
      </w:r>
      <w:r>
        <w:rPr>
          <w:rFonts w:cs="Arial"/>
          <w:sz w:val="24"/>
          <w:szCs w:val="24"/>
          <w:lang w:val="en-US"/>
        </w:rPr>
        <w:t>May</w:t>
      </w:r>
      <w:r w:rsidRPr="00120BC5">
        <w:rPr>
          <w:rFonts w:cs="Arial"/>
          <w:sz w:val="24"/>
          <w:szCs w:val="24"/>
          <w:lang w:val="en-US"/>
        </w:rPr>
        <w:t xml:space="preserve"> 2023</w:t>
      </w:r>
    </w:p>
    <w:p w14:paraId="6AA544BF" w14:textId="77777777" w:rsidR="00D56745" w:rsidRDefault="00D56745" w:rsidP="00D56745">
      <w:pPr>
        <w:pStyle w:val="Header"/>
        <w:rPr>
          <w:rFonts w:cs="Arial"/>
          <w:sz w:val="24"/>
          <w:szCs w:val="24"/>
          <w:lang w:val="en-US" w:eastAsia="zh-CN"/>
        </w:rPr>
      </w:pPr>
      <w:r>
        <w:rPr>
          <w:rFonts w:cs="Arial"/>
          <w:sz w:val="24"/>
          <w:szCs w:val="24"/>
          <w:lang w:val="en-US"/>
        </w:rPr>
        <w:t>Incheon, KR</w:t>
      </w:r>
    </w:p>
    <w:p w14:paraId="614B4666" w14:textId="77777777" w:rsidR="00D56745" w:rsidRPr="009B724C" w:rsidRDefault="00D56745" w:rsidP="00D56745">
      <w:pPr>
        <w:pStyle w:val="Header"/>
        <w:tabs>
          <w:tab w:val="left" w:pos="2410"/>
        </w:tabs>
        <w:rPr>
          <w:bCs/>
          <w:noProof w:val="0"/>
          <w:sz w:val="24"/>
        </w:rPr>
      </w:pPr>
    </w:p>
    <w:p w14:paraId="1FD8B04A" w14:textId="77777777" w:rsidR="00D56745" w:rsidRPr="0087767E" w:rsidRDefault="00D56745" w:rsidP="00D56745">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Pr>
          <w:rFonts w:cs="Arial"/>
          <w:b/>
          <w:sz w:val="24"/>
          <w:szCs w:val="24"/>
          <w:lang w:val="en-US"/>
        </w:rPr>
        <w:t>18.2</w:t>
      </w:r>
    </w:p>
    <w:p w14:paraId="56EFDCAD" w14:textId="77777777" w:rsidR="00D56745" w:rsidRPr="0087767E" w:rsidRDefault="00D56745" w:rsidP="00D56745">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4AF1B1DD" w14:textId="77777777" w:rsidR="00D56745" w:rsidRPr="0087767E" w:rsidRDefault="00D56745" w:rsidP="00D56745">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Pr>
          <w:rFonts w:ascii="Arial" w:hAnsi="Arial" w:cs="Arial"/>
          <w:b/>
          <w:bCs/>
          <w:sz w:val="24"/>
        </w:rPr>
        <w:t>(</w:t>
      </w:r>
      <w:r w:rsidRPr="00A84358">
        <w:rPr>
          <w:rFonts w:ascii="Arial" w:hAnsi="Arial" w:cs="Arial"/>
          <w:b/>
          <w:bCs/>
          <w:sz w:val="24"/>
        </w:rPr>
        <w:t>TP for BL CR 36.300</w:t>
      </w:r>
      <w:r>
        <w:rPr>
          <w:rFonts w:ascii="Arial" w:hAnsi="Arial" w:cs="Arial"/>
          <w:b/>
          <w:bCs/>
          <w:sz w:val="24"/>
        </w:rPr>
        <w:t xml:space="preserve"> and 36.413) on support X2-CHO and S1-HO with time-based trigger condition</w:t>
      </w:r>
      <w:r w:rsidRPr="00AE4E85">
        <w:rPr>
          <w:rFonts w:ascii="Arial" w:hAnsi="Arial" w:cs="Arial"/>
          <w:b/>
          <w:bCs/>
          <w:sz w:val="24"/>
        </w:rPr>
        <w:tab/>
      </w:r>
    </w:p>
    <w:p w14:paraId="35413D08" w14:textId="77777777" w:rsidR="00D56745" w:rsidRPr="0087767E" w:rsidRDefault="00D56745" w:rsidP="00D56745">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 &amp; decision</w:t>
      </w:r>
    </w:p>
    <w:p w14:paraId="22CF3C44" w14:textId="77777777" w:rsidR="00D56745" w:rsidRPr="0087767E" w:rsidRDefault="00D56745" w:rsidP="00D56745">
      <w:pPr>
        <w:tabs>
          <w:tab w:val="left" w:pos="1985"/>
          <w:tab w:val="left" w:pos="2410"/>
        </w:tabs>
        <w:rPr>
          <w:rFonts w:ascii="Arial" w:hAnsi="Arial" w:cs="Arial"/>
          <w:bCs/>
          <w:sz w:val="24"/>
        </w:rPr>
      </w:pPr>
    </w:p>
    <w:p w14:paraId="0347C6D0" w14:textId="77777777" w:rsidR="00D56745" w:rsidRPr="0087767E" w:rsidRDefault="00D56745" w:rsidP="00D56745">
      <w:pPr>
        <w:pStyle w:val="Heading1"/>
        <w:tabs>
          <w:tab w:val="left" w:pos="2410"/>
        </w:tabs>
      </w:pPr>
      <w:r w:rsidRPr="0087767E">
        <w:t>1</w:t>
      </w:r>
      <w:r>
        <w:t xml:space="preserve"> </w:t>
      </w:r>
      <w:r w:rsidRPr="0087767E">
        <w:t>Introduction</w:t>
      </w:r>
    </w:p>
    <w:p w14:paraId="73A2BF53" w14:textId="0FBE5DC5" w:rsidR="00D56745" w:rsidRDefault="00D56745" w:rsidP="00D56745">
      <w:bookmarkStart w:id="0" w:name="_Toc474247438"/>
      <w:r>
        <w:t>Similar to the enhancements to TS38.300/38.413 (</w:t>
      </w:r>
      <w:r w:rsidR="00F24A3D">
        <w:fldChar w:fldCharType="begin"/>
      </w:r>
      <w:r w:rsidR="00F24A3D">
        <w:instrText xml:space="preserve"> REF _Ref134774142 \r \h </w:instrText>
      </w:r>
      <w:r w:rsidR="00F24A3D">
        <w:fldChar w:fldCharType="separate"/>
      </w:r>
      <w:r w:rsidR="00F24A3D">
        <w:t>[1]</w:t>
      </w:r>
      <w:r w:rsidR="00F24A3D">
        <w:fldChar w:fldCharType="end"/>
      </w:r>
      <w:r w:rsidR="00F24A3D">
        <w:fldChar w:fldCharType="begin"/>
      </w:r>
      <w:r w:rsidR="00F24A3D">
        <w:instrText xml:space="preserve"> REF _Ref134774144 \r \h </w:instrText>
      </w:r>
      <w:r w:rsidR="00F24A3D">
        <w:fldChar w:fldCharType="separate"/>
      </w:r>
      <w:r w:rsidR="00F24A3D">
        <w:t>[2]</w:t>
      </w:r>
      <w:r w:rsidR="00F24A3D">
        <w:fldChar w:fldCharType="end"/>
      </w:r>
      <w:r>
        <w:t xml:space="preserve">) for NR NTN, this contribution proposes TP for TS36.300/36.413 to support X2-CHO/S1-HO with time-based trigger condition. </w:t>
      </w:r>
    </w:p>
    <w:p w14:paraId="09E7DB28" w14:textId="66DB4708" w:rsidR="0038486E" w:rsidRPr="0038486E" w:rsidRDefault="0038486E" w:rsidP="00D56745">
      <w:pPr>
        <w:rPr>
          <w:b/>
          <w:bCs/>
          <w:lang w:eastAsia="zh-CN"/>
        </w:rPr>
      </w:pPr>
      <w:r>
        <w:rPr>
          <w:b/>
          <w:bCs/>
        </w:rPr>
        <w:t xml:space="preserve">Proposal 1: agree the TP for </w:t>
      </w:r>
      <w:r w:rsidR="000B1703">
        <w:rPr>
          <w:b/>
          <w:bCs/>
        </w:rPr>
        <w:t>TS36.300, and the TP for TS36.413.</w:t>
      </w:r>
    </w:p>
    <w:bookmarkEnd w:id="0"/>
    <w:p w14:paraId="4592C1F9" w14:textId="77777777" w:rsidR="00D56745" w:rsidRPr="00BD32E2" w:rsidRDefault="00D56745" w:rsidP="00D56745">
      <w:pPr>
        <w:pStyle w:val="ListParagraph"/>
        <w:ind w:left="405"/>
        <w:rPr>
          <w:b/>
          <w:bCs/>
        </w:rPr>
      </w:pPr>
    </w:p>
    <w:p w14:paraId="2A2850BD" w14:textId="77777777" w:rsidR="00D56745" w:rsidRPr="0087767E" w:rsidRDefault="00D56745" w:rsidP="00D56745">
      <w:pPr>
        <w:pStyle w:val="Heading1"/>
      </w:pPr>
      <w:r w:rsidRPr="0087767E">
        <w:t>References</w:t>
      </w:r>
    </w:p>
    <w:p w14:paraId="67AE2FFC" w14:textId="7427D5BB" w:rsidR="00D56745" w:rsidRDefault="00D56745" w:rsidP="00D56745">
      <w:pPr>
        <w:numPr>
          <w:ilvl w:val="0"/>
          <w:numId w:val="21"/>
        </w:numPr>
        <w:overflowPunct w:val="0"/>
        <w:autoSpaceDE w:val="0"/>
        <w:autoSpaceDN w:val="0"/>
        <w:adjustRightInd w:val="0"/>
        <w:textAlignment w:val="baseline"/>
      </w:pPr>
      <w:bookmarkStart w:id="1" w:name="_Ref110245026"/>
      <w:bookmarkStart w:id="2" w:name="_Ref84852747"/>
      <w:bookmarkStart w:id="3" w:name="_Ref84938532"/>
      <w:bookmarkStart w:id="4" w:name="_Ref101797237"/>
      <w:bookmarkStart w:id="5" w:name="_Ref134774142"/>
      <w:r w:rsidRPr="00B650D1">
        <w:t>R3-23</w:t>
      </w:r>
      <w:r w:rsidR="00CA56B1">
        <w:t>2930</w:t>
      </w:r>
      <w:r w:rsidRPr="00B650D1">
        <w:t xml:space="preserve">, </w:t>
      </w:r>
      <w:bookmarkEnd w:id="1"/>
      <w:bookmarkEnd w:id="2"/>
      <w:bookmarkEnd w:id="3"/>
      <w:bookmarkEnd w:id="4"/>
      <w:r w:rsidR="00313B0B" w:rsidRPr="00313B0B">
        <w:t>(TP for NR NTN BL CR TS38.300) Discussion on the time-based trigger condition in NR NTN</w:t>
      </w:r>
      <w:bookmarkEnd w:id="5"/>
      <w:r w:rsidR="00313B0B" w:rsidRPr="00313B0B">
        <w:tab/>
      </w:r>
    </w:p>
    <w:p w14:paraId="373F6A82" w14:textId="0C6F8E57" w:rsidR="00244170" w:rsidRDefault="00244170" w:rsidP="00D56745">
      <w:pPr>
        <w:numPr>
          <w:ilvl w:val="0"/>
          <w:numId w:val="21"/>
        </w:numPr>
        <w:overflowPunct w:val="0"/>
        <w:autoSpaceDE w:val="0"/>
        <w:autoSpaceDN w:val="0"/>
        <w:adjustRightInd w:val="0"/>
        <w:textAlignment w:val="baseline"/>
      </w:pPr>
      <w:bookmarkStart w:id="6" w:name="_Ref134774144"/>
      <w:r w:rsidRPr="00B650D1">
        <w:t>R3-23</w:t>
      </w:r>
      <w:r>
        <w:t>293</w:t>
      </w:r>
      <w:r>
        <w:t>1</w:t>
      </w:r>
      <w:r w:rsidRPr="00B650D1">
        <w:t xml:space="preserve">, </w:t>
      </w:r>
      <w:r w:rsidRPr="00244170">
        <w:t>(TP for NR NTN BL CR TS38.413) Support time-based trigger condition in NR NTN NG-HO</w:t>
      </w:r>
      <w:bookmarkEnd w:id="6"/>
    </w:p>
    <w:p w14:paraId="2073C1C6" w14:textId="77777777" w:rsidR="00D56745" w:rsidRDefault="00D56745" w:rsidP="00D56745">
      <w:pPr>
        <w:overflowPunct w:val="0"/>
        <w:autoSpaceDE w:val="0"/>
        <w:autoSpaceDN w:val="0"/>
        <w:adjustRightInd w:val="0"/>
        <w:textAlignment w:val="baseline"/>
      </w:pPr>
    </w:p>
    <w:p w14:paraId="13DD79A3" w14:textId="77777777" w:rsidR="00D56745" w:rsidRDefault="00D56745" w:rsidP="00D56745">
      <w:pPr>
        <w:spacing w:after="0"/>
      </w:pPr>
      <w:r>
        <w:br w:type="page"/>
      </w:r>
    </w:p>
    <w:p w14:paraId="3290183D" w14:textId="77777777" w:rsidR="00D56745" w:rsidRDefault="00D56745" w:rsidP="00D56745">
      <w:pPr>
        <w:pStyle w:val="Heading1"/>
        <w:rPr>
          <w:lang w:eastAsia="zh-CN"/>
        </w:rPr>
      </w:pPr>
      <w:r>
        <w:rPr>
          <w:rFonts w:hint="eastAsia"/>
          <w:lang w:eastAsia="zh-CN"/>
        </w:rPr>
        <w:lastRenderedPageBreak/>
        <w:t>Text Proposal for BL CR 3</w:t>
      </w:r>
      <w:r>
        <w:rPr>
          <w:lang w:eastAsia="zh-CN"/>
        </w:rPr>
        <w:t>6</w:t>
      </w:r>
      <w:r>
        <w:rPr>
          <w:rFonts w:hint="eastAsia"/>
          <w:lang w:eastAsia="zh-CN"/>
        </w:rPr>
        <w:t>.300</w:t>
      </w:r>
      <w:r>
        <w:rPr>
          <w:lang w:eastAsia="zh-CN"/>
        </w:rPr>
        <w:t xml:space="preserve"> (based on R2-2303838)</w:t>
      </w:r>
    </w:p>
    <w:p w14:paraId="5CFEB493" w14:textId="77777777" w:rsidR="00D56745" w:rsidRPr="00357DF0" w:rsidRDefault="00D56745" w:rsidP="00D56745">
      <w:pPr>
        <w:pStyle w:val="Heading4"/>
      </w:pPr>
      <w:bookmarkStart w:id="7" w:name="_Toc131026754"/>
      <w:r w:rsidRPr="00357DF0">
        <w:t>23.21.4.2</w:t>
      </w:r>
      <w:r w:rsidRPr="00357DF0">
        <w:tab/>
        <w:t>Mobility Management in ECM-CONNECTED</w:t>
      </w:r>
      <w:bookmarkEnd w:id="7"/>
    </w:p>
    <w:p w14:paraId="32625221" w14:textId="77777777" w:rsidR="00D56745" w:rsidRDefault="00D56745" w:rsidP="00D56745">
      <w:r w:rsidRPr="004438F2">
        <w:t xml:space="preserve">The principle described in </w:t>
      </w:r>
      <w:r>
        <w:t>clause 10.1.2</w:t>
      </w:r>
      <w:r w:rsidRPr="004438F2">
        <w:t xml:space="preserve"> appl</w:t>
      </w:r>
      <w:r>
        <w:t>y</w:t>
      </w:r>
      <w:r w:rsidRPr="004438F2">
        <w:t xml:space="preserve"> to NTN unless specified</w:t>
      </w:r>
      <w:r>
        <w:t xml:space="preserve"> otherwise hereafter</w:t>
      </w:r>
      <w:r w:rsidRPr="004438F2">
        <w:t>.</w:t>
      </w:r>
    </w:p>
    <w:p w14:paraId="00F596F5" w14:textId="77777777" w:rsidR="00D56745" w:rsidRPr="00357DF0" w:rsidRDefault="00D56745" w:rsidP="00D56745">
      <w:r w:rsidRPr="00357DF0">
        <w:t>Radio link failure and RRC connection re-establishment are supported in NTN. The principles described in clause 10.1.6 apply unless specified otherwise.</w:t>
      </w:r>
    </w:p>
    <w:p w14:paraId="68ACD5BF" w14:textId="77777777" w:rsidR="00D56745" w:rsidRPr="00357DF0" w:rsidRDefault="00D56745" w:rsidP="00D56745">
      <w:r w:rsidRPr="00357DF0">
        <w:t>To enable mobility in NTN, the network provides target cell NTN payload assistance information needed to access the NTN cell in the handover command.</w:t>
      </w:r>
    </w:p>
    <w:p w14:paraId="4990E8B0" w14:textId="77777777" w:rsidR="00D56745" w:rsidRPr="00357DF0" w:rsidRDefault="00D56745" w:rsidP="00D56745">
      <w:r w:rsidRPr="00357DF0">
        <w:t>Conditional handover is supported for BL UEs and UEs in enhanced coverage.</w:t>
      </w:r>
    </w:p>
    <w:p w14:paraId="573B873F" w14:textId="77777777" w:rsidR="00D56745" w:rsidRPr="004438F2" w:rsidRDefault="00D56745" w:rsidP="00D56745">
      <w:pPr>
        <w:rPr>
          <w:lang w:eastAsia="zh-CN"/>
        </w:rPr>
      </w:pPr>
      <w:r w:rsidRPr="004438F2">
        <w:rPr>
          <w:lang w:eastAsia="zh-CN"/>
        </w:rPr>
        <w:t>NTN supports the following additional trigger conditions upon which UE may execute CHO to a candidate cell, as defined in TS 3</w:t>
      </w:r>
      <w:r>
        <w:rPr>
          <w:lang w:eastAsia="zh-CN"/>
        </w:rPr>
        <w:t>6</w:t>
      </w:r>
      <w:r w:rsidRPr="004438F2">
        <w:rPr>
          <w:lang w:eastAsia="zh-CN"/>
        </w:rPr>
        <w:t>.331 [1</w:t>
      </w:r>
      <w:r>
        <w:rPr>
          <w:lang w:eastAsia="zh-CN"/>
        </w:rPr>
        <w:t>6</w:t>
      </w:r>
      <w:r w:rsidRPr="004438F2">
        <w:rPr>
          <w:lang w:eastAsia="zh-CN"/>
        </w:rPr>
        <w:t>]:</w:t>
      </w:r>
    </w:p>
    <w:p w14:paraId="21C05787" w14:textId="77777777" w:rsidR="00D56745" w:rsidRPr="004438F2" w:rsidRDefault="00D56745" w:rsidP="00D56745">
      <w:pPr>
        <w:pStyle w:val="B10"/>
        <w:rPr>
          <w:lang w:eastAsia="zh-CN"/>
        </w:rPr>
      </w:pPr>
      <w:r w:rsidRPr="004438F2">
        <w:rPr>
          <w:lang w:eastAsia="zh-CN"/>
        </w:rPr>
        <w:t>-</w:t>
      </w:r>
      <w:r w:rsidRPr="004438F2">
        <w:rPr>
          <w:lang w:eastAsia="zh-CN"/>
        </w:rPr>
        <w:tab/>
      </w:r>
      <w:r w:rsidRPr="004438F2">
        <w:rPr>
          <w:rFonts w:eastAsia="等线"/>
        </w:rPr>
        <w:t xml:space="preserve">The RRM measurement-based </w:t>
      </w:r>
      <w:r w:rsidRPr="004438F2">
        <w:rPr>
          <w:lang w:eastAsia="zh-CN"/>
        </w:rPr>
        <w:t>event A4;</w:t>
      </w:r>
    </w:p>
    <w:p w14:paraId="6AEA8F23" w14:textId="77777777" w:rsidR="00D56745" w:rsidRPr="004438F2" w:rsidRDefault="00D56745" w:rsidP="00D56745">
      <w:pPr>
        <w:pStyle w:val="B10"/>
        <w:rPr>
          <w:lang w:eastAsia="zh-CN"/>
        </w:rPr>
      </w:pPr>
      <w:r w:rsidRPr="004438F2">
        <w:rPr>
          <w:lang w:eastAsia="zh-CN"/>
        </w:rPr>
        <w:t>-</w:t>
      </w:r>
      <w:r w:rsidRPr="004438F2">
        <w:rPr>
          <w:lang w:eastAsia="zh-CN"/>
        </w:rPr>
        <w:tab/>
        <w:t>A time-based trigger condition;</w:t>
      </w:r>
    </w:p>
    <w:p w14:paraId="43821B4A" w14:textId="77777777" w:rsidR="00D56745" w:rsidRPr="004438F2" w:rsidRDefault="00D56745" w:rsidP="00D56745">
      <w:pPr>
        <w:pStyle w:val="B10"/>
        <w:rPr>
          <w:lang w:eastAsia="zh-CN"/>
        </w:rPr>
      </w:pPr>
      <w:r w:rsidRPr="004438F2">
        <w:rPr>
          <w:lang w:eastAsia="zh-CN"/>
        </w:rPr>
        <w:t>-</w:t>
      </w:r>
      <w:r w:rsidRPr="004438F2">
        <w:rPr>
          <w:lang w:eastAsia="zh-CN"/>
        </w:rPr>
        <w:tab/>
        <w:t>A location-based trigger condition.</w:t>
      </w:r>
    </w:p>
    <w:p w14:paraId="715DBD2C" w14:textId="77777777" w:rsidR="00D56745" w:rsidRPr="004438F2" w:rsidRDefault="00D56745" w:rsidP="00D56745">
      <w:pPr>
        <w:rPr>
          <w:lang w:eastAsia="zh-CN"/>
        </w:rPr>
      </w:pPr>
      <w:r w:rsidRPr="004438F2">
        <w:rPr>
          <w:lang w:eastAsia="zh-CN"/>
        </w:rPr>
        <w:t>A time-based or a location-based trigger condition is always configured together with one of the measurement-based trigger conditions (CHO events A3/A4/A5) as defined in TS 3</w:t>
      </w:r>
      <w:r>
        <w:rPr>
          <w:lang w:eastAsia="zh-CN"/>
        </w:rPr>
        <w:t>6</w:t>
      </w:r>
      <w:r w:rsidRPr="004438F2">
        <w:rPr>
          <w:lang w:eastAsia="zh-CN"/>
        </w:rPr>
        <w:t>.331 [1</w:t>
      </w:r>
      <w:r>
        <w:rPr>
          <w:lang w:eastAsia="zh-CN"/>
        </w:rPr>
        <w:t>6</w:t>
      </w:r>
      <w:r w:rsidRPr="004438F2">
        <w:rPr>
          <w:lang w:eastAsia="zh-CN"/>
        </w:rPr>
        <w:t>].</w:t>
      </w:r>
    </w:p>
    <w:p w14:paraId="342F3247" w14:textId="77777777" w:rsidR="00D56745" w:rsidRDefault="00D56745" w:rsidP="00D56745">
      <w:pPr>
        <w:rPr>
          <w:lang w:eastAsia="zh-CN"/>
        </w:rPr>
      </w:pPr>
      <w:r w:rsidRPr="004438F2">
        <w:rPr>
          <w:lang w:eastAsia="zh-CN"/>
        </w:rPr>
        <w:t>It is up to UE implementation how the UE evaluates the time- or location-based trigger condition together with the RRM measurement-based event.</w:t>
      </w:r>
    </w:p>
    <w:p w14:paraId="5142B9C3" w14:textId="77777777" w:rsidR="00DD4C9F" w:rsidRPr="004438F2" w:rsidRDefault="00DD4C9F" w:rsidP="00DD4C9F">
      <w:pPr>
        <w:rPr>
          <w:ins w:id="8" w:author="Nokia" w:date="2023-05-12T08:54:00Z"/>
          <w:lang w:eastAsia="zh-CN"/>
        </w:rPr>
      </w:pPr>
      <w:ins w:id="9" w:author="Nokia" w:date="2023-05-12T08:54:00Z">
        <w:r>
          <w:rPr>
            <w:noProof/>
          </w:rPr>
          <w:t xml:space="preserve">When time-based trigger condition is used, the </w:t>
        </w:r>
        <w:r w:rsidRPr="004438F2">
          <w:rPr>
            <w:noProof/>
          </w:rPr>
          <w:t xml:space="preserve">source </w:t>
        </w:r>
        <w:r>
          <w:rPr>
            <w:noProof/>
          </w:rPr>
          <w:t>eNB</w:t>
        </w:r>
        <w:r w:rsidRPr="004438F2">
          <w:rPr>
            <w:noProof/>
          </w:rPr>
          <w:t xml:space="preserve"> </w:t>
        </w:r>
        <w:r>
          <w:rPr>
            <w:noProof/>
          </w:rPr>
          <w:t>should consider the time indicated to the UE to decide when start the early data forwarding to the target eNB.</w:t>
        </w:r>
      </w:ins>
    </w:p>
    <w:p w14:paraId="17759814" w14:textId="77777777" w:rsidR="001E41F3" w:rsidRPr="00D56745" w:rsidRDefault="001E41F3">
      <w:pPr>
        <w:pStyle w:val="CRCoverPage"/>
        <w:spacing w:after="0"/>
        <w:rPr>
          <w:noProof/>
          <w:sz w:val="8"/>
          <w:szCs w:val="8"/>
        </w:rPr>
      </w:pPr>
    </w:p>
    <w:p w14:paraId="0DD9975C" w14:textId="79FCEF6E" w:rsidR="00D56745" w:rsidRDefault="00D56745">
      <w:pPr>
        <w:spacing w:after="0"/>
        <w:rPr>
          <w:rFonts w:ascii="Arial" w:hAnsi="Arial"/>
          <w:noProof/>
          <w:sz w:val="8"/>
          <w:szCs w:val="8"/>
        </w:rPr>
      </w:pPr>
      <w:r>
        <w:rPr>
          <w:noProof/>
          <w:sz w:val="8"/>
          <w:szCs w:val="8"/>
        </w:rPr>
        <w:br w:type="page"/>
      </w:r>
    </w:p>
    <w:p w14:paraId="777A3CBA" w14:textId="77777777" w:rsidR="00EB4B6B" w:rsidRDefault="00EB4B6B" w:rsidP="00EB4B6B">
      <w:pPr>
        <w:pStyle w:val="CRCoverPage"/>
        <w:spacing w:after="0"/>
        <w:rPr>
          <w:noProof/>
          <w:sz w:val="8"/>
          <w:szCs w:val="8"/>
        </w:rPr>
      </w:pPr>
    </w:p>
    <w:p w14:paraId="5BFDD5B1" w14:textId="086F43DC" w:rsidR="00D56745" w:rsidRDefault="00D56745" w:rsidP="00D56745">
      <w:pPr>
        <w:pStyle w:val="Heading1"/>
        <w:rPr>
          <w:lang w:eastAsia="zh-CN"/>
        </w:rPr>
      </w:pPr>
      <w:r>
        <w:rPr>
          <w:rFonts w:hint="eastAsia"/>
          <w:lang w:eastAsia="zh-CN"/>
        </w:rPr>
        <w:t>Text Proposal for BL CR 3</w:t>
      </w:r>
      <w:r>
        <w:rPr>
          <w:lang w:eastAsia="zh-CN"/>
        </w:rPr>
        <w:t>6</w:t>
      </w:r>
      <w:r>
        <w:rPr>
          <w:rFonts w:hint="eastAsia"/>
          <w:lang w:eastAsia="zh-CN"/>
        </w:rPr>
        <w:t>.</w:t>
      </w:r>
      <w:r>
        <w:rPr>
          <w:lang w:eastAsia="zh-CN"/>
        </w:rPr>
        <w:t>413</w:t>
      </w:r>
    </w:p>
    <w:p w14:paraId="3FA339F7" w14:textId="548E925D" w:rsidR="00EF323F" w:rsidRDefault="00EF323F" w:rsidP="00EF323F">
      <w:pPr>
        <w:pStyle w:val="FirstChange"/>
      </w:pPr>
      <w:bookmarkStart w:id="10" w:name="_Toc367182965"/>
      <w:bookmarkStart w:id="11" w:name="_Toc64448814"/>
      <w:bookmarkStart w:id="12" w:name="_Toc66289473"/>
      <w:bookmarkStart w:id="13" w:name="_Toc74154586"/>
      <w:bookmarkStart w:id="14" w:name="_Toc81383330"/>
      <w:bookmarkStart w:id="15" w:name="_Toc88657963"/>
      <w:bookmarkStart w:id="16" w:name="_Toc97910875"/>
      <w:bookmarkStart w:id="17" w:name="_Toc99038595"/>
      <w:bookmarkStart w:id="18" w:name="_Toc99730858"/>
      <w:bookmarkStart w:id="19" w:name="_Toc105510987"/>
      <w:bookmarkStart w:id="20" w:name="_Toc105927519"/>
      <w:bookmarkStart w:id="21" w:name="_Toc106110059"/>
      <w:r w:rsidRPr="00CE63E2">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1F5D0A4" w14:textId="77777777" w:rsidR="006538F2" w:rsidRPr="008711EA" w:rsidRDefault="006538F2" w:rsidP="006538F2">
      <w:pPr>
        <w:pStyle w:val="Heading3"/>
      </w:pPr>
      <w:bookmarkStart w:id="22" w:name="_Toc20953424"/>
      <w:bookmarkStart w:id="23" w:name="_Toc29390601"/>
      <w:bookmarkStart w:id="24" w:name="_Toc36551338"/>
      <w:bookmarkStart w:id="25" w:name="_Toc45831535"/>
      <w:bookmarkStart w:id="26" w:name="_Toc51762488"/>
      <w:bookmarkStart w:id="27" w:name="_Toc64381540"/>
      <w:bookmarkStart w:id="28" w:name="_Toc73964058"/>
      <w:bookmarkStart w:id="29" w:name="_Toc88646666"/>
      <w:bookmarkStart w:id="30" w:name="_Toc97882615"/>
      <w:bookmarkStart w:id="31" w:name="_Toc98531190"/>
      <w:bookmarkStart w:id="32" w:name="_Toc105517262"/>
      <w:bookmarkStart w:id="33" w:name="_Toc106108153"/>
      <w:bookmarkStart w:id="34" w:name="_Toc113656738"/>
      <w:bookmarkStart w:id="35" w:name="_Toc114051957"/>
      <w:bookmarkStart w:id="36" w:name="_Toc120011346"/>
      <w:r w:rsidRPr="008711EA">
        <w:t>8.4.2</w:t>
      </w:r>
      <w:r w:rsidRPr="008711EA">
        <w:tab/>
        <w:t>Handover Resource Allocation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E51FAB9" w14:textId="77777777" w:rsidR="006538F2" w:rsidRPr="008711EA" w:rsidRDefault="006538F2" w:rsidP="006538F2">
      <w:pPr>
        <w:pStyle w:val="Heading4"/>
      </w:pPr>
      <w:bookmarkStart w:id="37" w:name="_Toc20953425"/>
      <w:bookmarkStart w:id="38" w:name="_Toc29390602"/>
      <w:bookmarkStart w:id="39" w:name="_Toc36551339"/>
      <w:bookmarkStart w:id="40" w:name="_Toc45831536"/>
      <w:bookmarkStart w:id="41" w:name="_Toc51762489"/>
      <w:bookmarkStart w:id="42" w:name="_Toc64381541"/>
      <w:bookmarkStart w:id="43" w:name="_Toc73964059"/>
      <w:bookmarkStart w:id="44" w:name="_Toc88646667"/>
      <w:bookmarkStart w:id="45" w:name="_Toc97882616"/>
      <w:bookmarkStart w:id="46" w:name="_Toc98531191"/>
      <w:bookmarkStart w:id="47" w:name="_Toc105517263"/>
      <w:bookmarkStart w:id="48" w:name="_Toc106108154"/>
      <w:bookmarkStart w:id="49" w:name="_Toc113656739"/>
      <w:bookmarkStart w:id="50" w:name="_Toc114051958"/>
      <w:bookmarkStart w:id="51" w:name="_Toc120011347"/>
      <w:r w:rsidRPr="008711EA">
        <w:t>8.4.2.1</w:t>
      </w:r>
      <w:r w:rsidRPr="008711EA">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A0C4832" w14:textId="77777777" w:rsidR="006538F2" w:rsidRPr="008711EA" w:rsidRDefault="006538F2" w:rsidP="006538F2">
      <w:r w:rsidRPr="008711EA">
        <w:t>The purpose of the Handover Resource Allocation procedure is to reserve resources at the target eNB for the handover of a UE.</w:t>
      </w:r>
    </w:p>
    <w:p w14:paraId="443AA0D2" w14:textId="77777777" w:rsidR="006538F2" w:rsidRPr="008711EA" w:rsidRDefault="006538F2" w:rsidP="006538F2">
      <w:pPr>
        <w:pStyle w:val="Heading4"/>
      </w:pPr>
      <w:bookmarkStart w:id="52" w:name="_Toc20953426"/>
      <w:bookmarkStart w:id="53" w:name="_Toc29390603"/>
      <w:bookmarkStart w:id="54" w:name="_Toc36551340"/>
      <w:bookmarkStart w:id="55" w:name="_Toc45831537"/>
      <w:bookmarkStart w:id="56" w:name="_Toc51762490"/>
      <w:bookmarkStart w:id="57" w:name="_Toc64381542"/>
      <w:bookmarkStart w:id="58" w:name="_Toc73964060"/>
      <w:bookmarkStart w:id="59" w:name="_Toc88646668"/>
      <w:bookmarkStart w:id="60" w:name="_Toc97882617"/>
      <w:bookmarkStart w:id="61" w:name="_Toc98531192"/>
      <w:bookmarkStart w:id="62" w:name="_Toc105517264"/>
      <w:bookmarkStart w:id="63" w:name="_Toc106108155"/>
      <w:bookmarkStart w:id="64" w:name="_Toc113656740"/>
      <w:bookmarkStart w:id="65" w:name="_Toc114051959"/>
      <w:bookmarkStart w:id="66" w:name="_Toc120011348"/>
      <w:r w:rsidRPr="008711EA">
        <w:t>8.4.2.2</w:t>
      </w:r>
      <w:r w:rsidRPr="008711EA">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bookmarkStart w:id="67" w:name="_MON_1295845452"/>
    <w:bookmarkEnd w:id="67"/>
    <w:p w14:paraId="18387F78" w14:textId="77777777" w:rsidR="006538F2" w:rsidRPr="008711EA" w:rsidRDefault="006538F2" w:rsidP="006538F2">
      <w:pPr>
        <w:pStyle w:val="TH"/>
        <w:rPr>
          <w:rFonts w:eastAsia="宋体"/>
        </w:rPr>
      </w:pPr>
      <w:r w:rsidRPr="008711EA">
        <w:rPr>
          <w:rFonts w:eastAsia="宋体"/>
        </w:rPr>
        <w:object w:dxaOrig="5385" w:dyaOrig="2594" w14:anchorId="4225D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5pt;height:124.7pt" o:ole="">
            <v:imagedata r:id="rId13" o:title=""/>
          </v:shape>
          <o:OLEObject Type="Embed" ProgID="Word.Picture.8" ShapeID="_x0000_i1025" DrawAspect="Content" ObjectID="_1745386925" r:id="rId14"/>
        </w:object>
      </w:r>
    </w:p>
    <w:p w14:paraId="4A7ED6A4" w14:textId="77777777" w:rsidR="006538F2" w:rsidRPr="008711EA" w:rsidRDefault="006538F2" w:rsidP="006538F2">
      <w:pPr>
        <w:pStyle w:val="TF"/>
      </w:pPr>
      <w:r w:rsidRPr="008711EA">
        <w:t>Figure 8.4.2.2-1: Handover resource allocation: successful operation</w:t>
      </w:r>
    </w:p>
    <w:p w14:paraId="7EFD2652" w14:textId="77777777" w:rsidR="006538F2" w:rsidRPr="008711EA" w:rsidRDefault="006538F2" w:rsidP="006538F2">
      <w:r w:rsidRPr="008711EA">
        <w:t xml:space="preserve">The MME initiates the procedure by sending the HANDOVER REQUEST message to the target eNB. The </w:t>
      </w:r>
      <w:bookmarkStart w:id="68" w:name="OLE_LINK1"/>
      <w:bookmarkStart w:id="69" w:name="OLE_LINK2"/>
      <w:r w:rsidRPr="008711EA">
        <w:t xml:space="preserve">HANDOVER REQUEST </w:t>
      </w:r>
      <w:bookmarkEnd w:id="68"/>
      <w:bookmarkEnd w:id="69"/>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3C453AEB" w14:textId="77777777" w:rsidR="00146C91" w:rsidRPr="007718A8" w:rsidRDefault="00146C91" w:rsidP="00146C91">
      <w:pPr>
        <w:pStyle w:val="PL"/>
        <w:jc w:val="center"/>
        <w:rPr>
          <w:noProof w:val="0"/>
          <w:snapToGrid w:val="0"/>
          <w:sz w:val="20"/>
          <w:szCs w:val="24"/>
        </w:rPr>
      </w:pPr>
      <w:r w:rsidRPr="007718A8">
        <w:rPr>
          <w:noProof w:val="0"/>
          <w:snapToGrid w:val="0"/>
          <w:sz w:val="20"/>
          <w:szCs w:val="24"/>
          <w:highlight w:val="yellow"/>
        </w:rPr>
        <w:t>** Unchanged text skipped **</w:t>
      </w:r>
    </w:p>
    <w:p w14:paraId="5097134D" w14:textId="77777777" w:rsidR="00146C91" w:rsidRDefault="00146C91" w:rsidP="00146C91"/>
    <w:p w14:paraId="60114956" w14:textId="77777777" w:rsidR="007B7E52" w:rsidRPr="00F128B2" w:rsidRDefault="007B7E52" w:rsidP="007B7E52">
      <w:pPr>
        <w:rPr>
          <w:lang w:eastAsia="zh-CN"/>
        </w:rPr>
      </w:pPr>
      <w:r w:rsidRPr="008D0EDE">
        <w:t xml:space="preserve">If the </w:t>
      </w:r>
      <w:r>
        <w:rPr>
          <w:i/>
        </w:rPr>
        <w:t>Source SN ID</w:t>
      </w:r>
      <w:r>
        <w:t xml:space="preserve"> IE</w:t>
      </w:r>
      <w:r w:rsidRPr="008D0EDE">
        <w:t xml:space="preserve"> is included </w:t>
      </w:r>
      <w:r>
        <w:t>in the</w:t>
      </w:r>
      <w:r w:rsidRPr="00FB7C81">
        <w:rPr>
          <w:i/>
          <w:iCs/>
        </w:rPr>
        <w:t xml:space="preserve"> </w:t>
      </w:r>
      <w:r>
        <w:rPr>
          <w:i/>
          <w:iCs/>
        </w:rPr>
        <w:t>Source eNB to Target eNB</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w:t>
      </w:r>
      <w:r>
        <w:rPr>
          <w:lang w:eastAsia="zh-CN"/>
        </w:rPr>
        <w:t>eNB</w:t>
      </w:r>
      <w:r>
        <w:rPr>
          <w:rFonts w:hint="eastAsia"/>
          <w:lang w:eastAsia="zh-CN"/>
        </w:rPr>
        <w:t xml:space="preserve"> shall</w:t>
      </w:r>
      <w:r>
        <w:rPr>
          <w:lang w:eastAsia="zh-CN"/>
        </w:rPr>
        <w:t>, if supported,</w:t>
      </w:r>
      <w:r>
        <w:rPr>
          <w:rFonts w:hint="eastAsia"/>
          <w:lang w:eastAsia="zh-CN"/>
        </w:rPr>
        <w:t xml:space="preserve"> </w:t>
      </w:r>
      <w:r>
        <w:rPr>
          <w:lang w:eastAsia="zh-CN"/>
        </w:rPr>
        <w:t xml:space="preserve">use it to decide whether direct forwarding path is available between the target </w:t>
      </w:r>
      <w:r>
        <w:t>eNB</w:t>
      </w:r>
      <w:r>
        <w:rPr>
          <w:lang w:eastAsia="zh-CN"/>
        </w:rPr>
        <w:t xml:space="preserve"> and this source RAN node. If the direct forwarding path is available, the target eNB shall include </w:t>
      </w:r>
      <w:r w:rsidRPr="001D2E49">
        <w:rPr>
          <w:rFonts w:eastAsia="Calibri Light"/>
          <w:lang w:eastAsia="zh-CN"/>
        </w:rPr>
        <w:t xml:space="preserve">the </w:t>
      </w:r>
      <w:r w:rsidRPr="001D2E49">
        <w:rPr>
          <w:rFonts w:eastAsia="Calibri Light"/>
          <w:i/>
          <w:lang w:eastAsia="zh-CN"/>
        </w:rPr>
        <w:t>Direct Forwarding Path Availability</w:t>
      </w:r>
      <w:r w:rsidRPr="001D2E49">
        <w:rPr>
          <w:rFonts w:eastAsia="Calibri Light"/>
          <w:lang w:eastAsia="zh-CN"/>
        </w:rPr>
        <w:t xml:space="preserve"> IE</w:t>
      </w:r>
      <w:r>
        <w:rPr>
          <w:rFonts w:eastAsia="Calibri Light"/>
          <w:lang w:eastAsia="zh-CN"/>
        </w:rPr>
        <w:t xml:space="preserve"> in the </w:t>
      </w:r>
      <w:r>
        <w:rPr>
          <w:rFonts w:hint="eastAsia"/>
          <w:i/>
          <w:iCs/>
          <w:lang w:eastAsia="zh-CN"/>
        </w:rPr>
        <w:t>Target</w:t>
      </w:r>
      <w:r w:rsidRPr="008D0EDE">
        <w:rPr>
          <w:i/>
          <w:iCs/>
        </w:rPr>
        <w:t xml:space="preserve"> </w:t>
      </w:r>
      <w:r>
        <w:rPr>
          <w:i/>
          <w:iCs/>
        </w:rPr>
        <w:t>eNB</w:t>
      </w:r>
      <w:r w:rsidRPr="008D0EDE">
        <w:rPr>
          <w:i/>
          <w:iCs/>
        </w:rPr>
        <w:t xml:space="preserve"> to</w:t>
      </w:r>
      <w:r>
        <w:rPr>
          <w:rFonts w:hint="eastAsia"/>
          <w:i/>
          <w:iCs/>
          <w:lang w:eastAsia="zh-CN"/>
        </w:rPr>
        <w:t xml:space="preserve"> Source</w:t>
      </w:r>
      <w:r w:rsidRPr="008D0EDE">
        <w:rPr>
          <w:i/>
          <w:iCs/>
        </w:rPr>
        <w:t xml:space="preserve"> </w:t>
      </w:r>
      <w:r>
        <w:rPr>
          <w:i/>
          <w:iCs/>
        </w:rPr>
        <w:t>eNB</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t>.</w:t>
      </w:r>
    </w:p>
    <w:p w14:paraId="12374AED" w14:textId="6F1EBA47" w:rsidR="007B7E52" w:rsidRDefault="007B7E52" w:rsidP="007B7E52">
      <w:pPr>
        <w:rPr>
          <w:ins w:id="70" w:author="Nokia" w:date="2023-05-06T16:57:00Z"/>
        </w:rPr>
      </w:pPr>
      <w:r>
        <w:t xml:space="preserve">If the </w:t>
      </w:r>
      <w:r w:rsidRPr="009F4D3A">
        <w:rPr>
          <w:i/>
        </w:rPr>
        <w:t>Direct Forwarding Path Availability</w:t>
      </w:r>
      <w:r w:rsidRPr="009F4D3A">
        <w:t xml:space="preserve"> </w:t>
      </w:r>
      <w:r>
        <w:t xml:space="preserve">IE is </w:t>
      </w:r>
      <w:r w:rsidRPr="009F4D3A">
        <w:t xml:space="preserve">included in the </w:t>
      </w:r>
      <w:r w:rsidRPr="009F4D3A">
        <w:rPr>
          <w:i/>
        </w:rPr>
        <w:t>Source eNB to Target eNB Transparent Container</w:t>
      </w:r>
      <w:r w:rsidRPr="009F4D3A">
        <w:t xml:space="preserve"> IE within the HANDOVER REQUEST message, the target eNB </w:t>
      </w:r>
      <w:r>
        <w:t>may</w:t>
      </w:r>
      <w:r w:rsidRPr="005B6060">
        <w:t xml:space="preserve"> use the information </w:t>
      </w:r>
      <w:r>
        <w:t>to assign tunnel</w:t>
      </w:r>
      <w:r w:rsidRPr="005B6060">
        <w:t xml:space="preserve"> </w:t>
      </w:r>
      <w:r w:rsidRPr="00F05E8D">
        <w:t>endpoints</w:t>
      </w:r>
      <w:r>
        <w:t xml:space="preserve"> in case of inter-system handover</w:t>
      </w:r>
      <w:r w:rsidRPr="005B6060">
        <w:t>.</w:t>
      </w:r>
    </w:p>
    <w:p w14:paraId="284536A2" w14:textId="4E9984FC" w:rsidR="007B7E52" w:rsidRDefault="007B7E52" w:rsidP="007B7E52">
      <w:pPr>
        <w:pStyle w:val="B10"/>
        <w:ind w:left="0" w:firstLine="0"/>
        <w:rPr>
          <w:ins w:id="71" w:author="Nokia" w:date="2023-05-06T16:57:00Z"/>
          <w:b/>
        </w:rPr>
      </w:pPr>
      <w:ins w:id="72" w:author="Nokia" w:date="2023-05-06T16:57:00Z">
        <w:r>
          <w:rPr>
            <w:rFonts w:eastAsia="宋体"/>
          </w:rPr>
          <w:t xml:space="preserve">If the HANDOVER REQUEST message contains within the </w:t>
        </w:r>
        <w:bookmarkStart w:id="73" w:name="_Hlk116658413"/>
        <w:r w:rsidRPr="009F4D3A">
          <w:rPr>
            <w:i/>
          </w:rPr>
          <w:t>Source eNB to Target eNB Transparent Container</w:t>
        </w:r>
        <w:r>
          <w:rPr>
            <w:rFonts w:eastAsia="宋体"/>
          </w:rPr>
          <w:t xml:space="preserve"> IE </w:t>
        </w:r>
        <w:bookmarkEnd w:id="73"/>
        <w:r>
          <w:rPr>
            <w:rFonts w:eastAsia="宋体"/>
          </w:rPr>
          <w:t xml:space="preserve">the </w:t>
        </w:r>
        <w:r>
          <w:rPr>
            <w:rFonts w:eastAsia="宋体"/>
            <w:i/>
            <w:iCs/>
          </w:rPr>
          <w:t>Time Based Handover Information</w:t>
        </w:r>
        <w:r>
          <w:rPr>
            <w:rFonts w:eastAsia="宋体"/>
          </w:rPr>
          <w:t xml:space="preserve"> IE, the target </w:t>
        </w:r>
      </w:ins>
      <w:ins w:id="74" w:author="Nokia" w:date="2023-05-06T16:58:00Z">
        <w:r>
          <w:rPr>
            <w:rFonts w:eastAsia="宋体"/>
          </w:rPr>
          <w:t>eNB</w:t>
        </w:r>
      </w:ins>
      <w:ins w:id="75" w:author="Nokia" w:date="2023-05-06T16:57:00Z">
        <w:r>
          <w:rPr>
            <w:rFonts w:eastAsia="宋体"/>
          </w:rPr>
          <w:t xml:space="preserve"> shall, if supported, consider that the UE will appear in the target cell within the handover time window</w:t>
        </w:r>
        <w:r w:rsidRPr="00E24946">
          <w:rPr>
            <w:rFonts w:eastAsia="宋体"/>
          </w:rPr>
          <w:t xml:space="preserve"> </w:t>
        </w:r>
        <w:r>
          <w:rPr>
            <w:rFonts w:eastAsia="宋体"/>
          </w:rPr>
          <w:t>indicated.</w:t>
        </w:r>
      </w:ins>
    </w:p>
    <w:p w14:paraId="08DD2E48" w14:textId="77777777" w:rsidR="007B7E52" w:rsidRPr="008711EA" w:rsidRDefault="007B7E52" w:rsidP="007B7E52"/>
    <w:p w14:paraId="6E42220A" w14:textId="77777777" w:rsidR="007B7E52" w:rsidRPr="008711EA" w:rsidRDefault="007B7E52" w:rsidP="007B7E52">
      <w:pPr>
        <w:pStyle w:val="Heading4"/>
      </w:pPr>
      <w:bookmarkStart w:id="76" w:name="_Toc105517265"/>
      <w:bookmarkStart w:id="77" w:name="_Toc106108156"/>
      <w:bookmarkStart w:id="78" w:name="_Toc113656741"/>
      <w:bookmarkStart w:id="79" w:name="_Toc114051960"/>
      <w:bookmarkStart w:id="80" w:name="_Toc120011349"/>
      <w:r w:rsidRPr="008711EA">
        <w:t>8.4.2.3</w:t>
      </w:r>
      <w:r w:rsidRPr="008711EA">
        <w:tab/>
        <w:t>Unsuccessful Operation</w:t>
      </w:r>
      <w:bookmarkEnd w:id="76"/>
      <w:bookmarkEnd w:id="77"/>
      <w:bookmarkEnd w:id="78"/>
      <w:bookmarkEnd w:id="79"/>
      <w:bookmarkEnd w:id="80"/>
    </w:p>
    <w:p w14:paraId="2EDF0BFF" w14:textId="45CCD4F0" w:rsidR="00146C91" w:rsidRPr="001D2E49" w:rsidRDefault="00146C91" w:rsidP="00146C91">
      <w:pPr>
        <w:pStyle w:val="Heading3"/>
      </w:pPr>
    </w:p>
    <w:p w14:paraId="2F7D6E73" w14:textId="331BE1F5" w:rsidR="00013D55" w:rsidRDefault="00013D55" w:rsidP="00EF323F">
      <w:pPr>
        <w:pStyle w:val="FirstChange"/>
      </w:pPr>
    </w:p>
    <w:p w14:paraId="114C2CDE" w14:textId="77777777" w:rsidR="00013D55" w:rsidRDefault="00013D55">
      <w:pPr>
        <w:spacing w:after="0"/>
        <w:rPr>
          <w:rFonts w:eastAsia="宋体"/>
          <w:color w:val="FF0000"/>
        </w:rPr>
      </w:pPr>
      <w:r>
        <w:br w:type="page"/>
      </w:r>
    </w:p>
    <w:p w14:paraId="17122D55" w14:textId="6822921C" w:rsidR="00013D55" w:rsidRPr="00CE63E2" w:rsidRDefault="00013D55" w:rsidP="00013D55">
      <w:pPr>
        <w:pStyle w:val="FirstChange"/>
      </w:pPr>
      <w:r w:rsidRPr="00CE63E2">
        <w:lastRenderedPageBreak/>
        <w:t xml:space="preserve">&lt;&lt;&lt;&lt;&lt;&lt;&lt;&lt;&lt;&lt;&lt;&lt;&lt;&lt;&lt;&lt;&lt;&lt;&lt;&lt; </w:t>
      </w:r>
      <w:r>
        <w:t xml:space="preserve">Start of </w:t>
      </w:r>
      <w:r w:rsidRPr="00CE63E2">
        <w:t>Change</w:t>
      </w:r>
      <w:r>
        <w:t xml:space="preserve">s </w:t>
      </w:r>
      <w:r w:rsidRPr="00CE63E2">
        <w:t>&gt;&gt;&gt;&gt;&gt;&gt;&gt;&gt;&gt;&gt;&gt;&gt;&gt;&gt;&gt;&gt;&gt;&gt;&gt;&gt;</w:t>
      </w:r>
    </w:p>
    <w:p w14:paraId="096096CD" w14:textId="77777777" w:rsidR="00BF50BD" w:rsidRPr="00EF7B89" w:rsidRDefault="00BF50BD" w:rsidP="00BF50BD">
      <w:pPr>
        <w:pStyle w:val="Heading3"/>
        <w:rPr>
          <w:rFonts w:eastAsia="宋体"/>
        </w:rPr>
      </w:pPr>
      <w:bookmarkStart w:id="81" w:name="_Toc45831568"/>
      <w:bookmarkStart w:id="82" w:name="_Toc51762521"/>
      <w:bookmarkStart w:id="83" w:name="_Toc64381573"/>
      <w:bookmarkStart w:id="84" w:name="_Toc73964091"/>
      <w:bookmarkStart w:id="85" w:name="_Toc88646699"/>
      <w:bookmarkStart w:id="86" w:name="_Toc97882648"/>
      <w:bookmarkStart w:id="87" w:name="_Toc98531223"/>
      <w:bookmarkStart w:id="88" w:name="_Toc105517295"/>
      <w:bookmarkStart w:id="89" w:name="_Toc106108186"/>
      <w:bookmarkStart w:id="90" w:name="_Toc113656771"/>
      <w:bookmarkStart w:id="91" w:name="_Toc114051990"/>
      <w:bookmarkStart w:id="92" w:name="_Toc120011379"/>
      <w:bookmarkStart w:id="93" w:name="_Toc45651968"/>
      <w:bookmarkStart w:id="94" w:name="_Toc45658400"/>
      <w:bookmarkStart w:id="95" w:name="_Toc45720220"/>
      <w:bookmarkStart w:id="96" w:name="_Toc45798100"/>
      <w:bookmarkStart w:id="97" w:name="_Toc45897489"/>
      <w:bookmarkStart w:id="98" w:name="_Toc51745693"/>
      <w:bookmarkStart w:id="99" w:name="_Toc64445957"/>
      <w:bookmarkStart w:id="100" w:name="_Toc73981827"/>
      <w:bookmarkStart w:id="101" w:name="_Toc88651916"/>
      <w:bookmarkStart w:id="102" w:name="_Toc97890959"/>
      <w:bookmarkStart w:id="103" w:name="_Toc99123034"/>
      <w:bookmarkStart w:id="104" w:name="_Toc99661837"/>
      <w:bookmarkStart w:id="105" w:name="_Toc105151898"/>
      <w:bookmarkStart w:id="106" w:name="_Toc105173704"/>
      <w:bookmarkStart w:id="107" w:name="_Toc106108703"/>
      <w:bookmarkStart w:id="108" w:name="_Toc106122608"/>
      <w:bookmarkStart w:id="109" w:name="_Toc107409161"/>
      <w:bookmarkStart w:id="110" w:name="_Toc112756350"/>
      <w:bookmarkStart w:id="111" w:name="_Toc120536844"/>
      <w:bookmarkStart w:id="112" w:name="_Toc20954851"/>
      <w:bookmarkStart w:id="113" w:name="_Toc29503288"/>
      <w:bookmarkStart w:id="114" w:name="_Toc29503872"/>
      <w:bookmarkStart w:id="115" w:name="_Toc29504456"/>
      <w:bookmarkStart w:id="116" w:name="_Toc36552902"/>
      <w:bookmarkStart w:id="117" w:name="_Toc36554629"/>
      <w:bookmarkStart w:id="118" w:name="_Toc45651882"/>
      <w:bookmarkStart w:id="119" w:name="_Toc45658314"/>
      <w:bookmarkStart w:id="120" w:name="_Toc45720134"/>
      <w:bookmarkStart w:id="121" w:name="_Toc45798014"/>
      <w:bookmarkStart w:id="122" w:name="_Toc45897403"/>
      <w:bookmarkStart w:id="123" w:name="_Toc51745603"/>
      <w:bookmarkStart w:id="124" w:name="_Toc64445867"/>
      <w:bookmarkStart w:id="125" w:name="_Toc73981737"/>
      <w:bookmarkStart w:id="126" w:name="_Toc88651826"/>
      <w:bookmarkStart w:id="127" w:name="_Toc97890869"/>
      <w:bookmarkStart w:id="128" w:name="_Toc99122944"/>
      <w:bookmarkStart w:id="129" w:name="_Toc99661747"/>
      <w:bookmarkStart w:id="130" w:name="_Toc105151808"/>
      <w:bookmarkStart w:id="131" w:name="_Toc105173614"/>
      <w:bookmarkStart w:id="132" w:name="_Toc106108613"/>
      <w:bookmarkStart w:id="133" w:name="_Toc106122518"/>
      <w:bookmarkStart w:id="134" w:name="_Toc107409071"/>
      <w:bookmarkStart w:id="135" w:name="_Toc112756260"/>
      <w:bookmarkStart w:id="136" w:name="_Toc120536754"/>
      <w:bookmarkStart w:id="137" w:name="_Toc20954866"/>
      <w:bookmarkStart w:id="138" w:name="_Toc29503303"/>
      <w:bookmarkStart w:id="139" w:name="_Toc29503887"/>
      <w:bookmarkStart w:id="140" w:name="_Toc29504471"/>
      <w:bookmarkStart w:id="141" w:name="_Toc36552917"/>
      <w:bookmarkStart w:id="142" w:name="_Toc36554644"/>
      <w:bookmarkStart w:id="143" w:name="_Toc45651897"/>
      <w:bookmarkStart w:id="144" w:name="_Toc45658329"/>
      <w:bookmarkStart w:id="145" w:name="_Toc45720149"/>
      <w:bookmarkStart w:id="146" w:name="_Toc45798029"/>
      <w:bookmarkStart w:id="147" w:name="_Toc45897418"/>
      <w:bookmarkStart w:id="148" w:name="_Toc51745618"/>
      <w:bookmarkStart w:id="149" w:name="_Toc64445882"/>
      <w:bookmarkStart w:id="150" w:name="_Toc73981752"/>
      <w:bookmarkStart w:id="151" w:name="_Toc88651841"/>
      <w:bookmarkStart w:id="152" w:name="_Toc97890884"/>
      <w:bookmarkStart w:id="153" w:name="_Toc106108904"/>
      <w:bookmarkStart w:id="154" w:name="_Toc112756989"/>
      <w:bookmarkStart w:id="155" w:name="_Toc98868178"/>
      <w:bookmarkStart w:id="156" w:name="_Toc105174462"/>
      <w:bookmarkStart w:id="157" w:name="_Toc106109299"/>
      <w:bookmarkStart w:id="158" w:name="_Toc113825120"/>
      <w:bookmarkEnd w:id="10"/>
      <w:r>
        <w:rPr>
          <w:rFonts w:eastAsia="宋体"/>
        </w:rPr>
        <w:t>8.4.9</w:t>
      </w:r>
      <w:r w:rsidRPr="00EF7B89">
        <w:rPr>
          <w:rFonts w:eastAsia="宋体"/>
        </w:rPr>
        <w:tab/>
        <w:t>eNB Early Status Transfer</w:t>
      </w:r>
      <w:bookmarkEnd w:id="81"/>
      <w:bookmarkEnd w:id="82"/>
      <w:bookmarkEnd w:id="83"/>
      <w:bookmarkEnd w:id="84"/>
      <w:bookmarkEnd w:id="85"/>
      <w:bookmarkEnd w:id="86"/>
      <w:bookmarkEnd w:id="87"/>
      <w:bookmarkEnd w:id="88"/>
      <w:bookmarkEnd w:id="89"/>
      <w:bookmarkEnd w:id="90"/>
      <w:bookmarkEnd w:id="91"/>
      <w:bookmarkEnd w:id="92"/>
    </w:p>
    <w:p w14:paraId="5985EA2C" w14:textId="77777777" w:rsidR="00BF50BD" w:rsidRPr="00EF7B89" w:rsidRDefault="00BF50BD" w:rsidP="00BF50BD">
      <w:pPr>
        <w:pStyle w:val="Heading4"/>
        <w:rPr>
          <w:rFonts w:eastAsia="宋体"/>
        </w:rPr>
      </w:pPr>
      <w:bookmarkStart w:id="159" w:name="_Toc45831569"/>
      <w:bookmarkStart w:id="160" w:name="_Toc51762522"/>
      <w:bookmarkStart w:id="161" w:name="_Toc64381574"/>
      <w:bookmarkStart w:id="162" w:name="_Toc73964092"/>
      <w:bookmarkStart w:id="163" w:name="_Toc88646700"/>
      <w:bookmarkStart w:id="164" w:name="_Toc97882649"/>
      <w:bookmarkStart w:id="165" w:name="_Toc98531224"/>
      <w:bookmarkStart w:id="166" w:name="_Toc105517296"/>
      <w:bookmarkStart w:id="167" w:name="_Toc106108187"/>
      <w:bookmarkStart w:id="168" w:name="_Toc113656772"/>
      <w:bookmarkStart w:id="169" w:name="_Toc114051991"/>
      <w:bookmarkStart w:id="170" w:name="_Toc120011380"/>
      <w:r>
        <w:rPr>
          <w:rFonts w:eastAsia="宋体"/>
        </w:rPr>
        <w:t>8.4.9</w:t>
      </w:r>
      <w:r w:rsidRPr="00EF7B89">
        <w:rPr>
          <w:rFonts w:eastAsia="宋体"/>
        </w:rPr>
        <w:t>.1</w:t>
      </w:r>
      <w:r w:rsidRPr="00EF7B89">
        <w:rPr>
          <w:rFonts w:eastAsia="宋体"/>
        </w:rPr>
        <w:tab/>
        <w:t>General</w:t>
      </w:r>
      <w:bookmarkEnd w:id="159"/>
      <w:bookmarkEnd w:id="160"/>
      <w:bookmarkEnd w:id="161"/>
      <w:bookmarkEnd w:id="162"/>
      <w:bookmarkEnd w:id="163"/>
      <w:bookmarkEnd w:id="164"/>
      <w:bookmarkEnd w:id="165"/>
      <w:bookmarkEnd w:id="166"/>
      <w:bookmarkEnd w:id="167"/>
      <w:bookmarkEnd w:id="168"/>
      <w:bookmarkEnd w:id="169"/>
      <w:bookmarkEnd w:id="170"/>
    </w:p>
    <w:p w14:paraId="01758091" w14:textId="5B9DB9F0" w:rsidR="00BF50BD" w:rsidRPr="00EF7B89" w:rsidRDefault="00BF50BD" w:rsidP="00BF50BD">
      <w:pPr>
        <w:rPr>
          <w:rFonts w:eastAsia="宋体"/>
        </w:rPr>
      </w:pPr>
      <w:r w:rsidRPr="00EF7B89">
        <w:rPr>
          <w:rFonts w:eastAsia="宋体"/>
        </w:rPr>
        <w:t xml:space="preserve">The purpose of the eNB Early Status Transfer procedure is to transfer the </w:t>
      </w:r>
      <w:r w:rsidRPr="00333CA9">
        <w:rPr>
          <w:rFonts w:eastAsia="宋体"/>
        </w:rPr>
        <w:t xml:space="preserve">COUNT </w:t>
      </w:r>
      <w:r w:rsidRPr="00EF7B89">
        <w:rPr>
          <w:rFonts w:eastAsia="宋体"/>
        </w:rPr>
        <w:t>of the first downlink SDU that the source eNB forwards to the target eNB, for each respective E-RAB for which DAPS H</w:t>
      </w:r>
      <w:r>
        <w:rPr>
          <w:rFonts w:eastAsia="宋体" w:hint="eastAsia"/>
          <w:lang w:eastAsia="zh-CN"/>
        </w:rPr>
        <w:t>andover</w:t>
      </w:r>
      <w:r w:rsidRPr="00EF7B89">
        <w:rPr>
          <w:rFonts w:eastAsia="宋体"/>
        </w:rPr>
        <w:t xml:space="preserve"> applies</w:t>
      </w:r>
      <w:ins w:id="171" w:author="Nokia" w:date="2023-05-06T17:00:00Z">
        <w:r>
          <w:rPr>
            <w:rFonts w:eastAsia="宋体"/>
          </w:rPr>
          <w:t xml:space="preserve">, </w:t>
        </w:r>
        <w:r w:rsidRPr="0098324A">
          <w:t xml:space="preserve">or the COUNT for discarding of already forwarded downlink SDUs for respective </w:t>
        </w:r>
      </w:ins>
      <w:ins w:id="172" w:author="Nokia" w:date="2023-05-06T17:05:00Z">
        <w:r w:rsidR="00DD34D7">
          <w:t>E-</w:t>
        </w:r>
        <w:r w:rsidR="00DD34D7" w:rsidRPr="0098324A">
          <w:t>R</w:t>
        </w:r>
        <w:r w:rsidR="00DD34D7">
          <w:t>A</w:t>
        </w:r>
      </w:ins>
      <w:ins w:id="173" w:author="Nokia" w:date="2023-05-06T17:00:00Z">
        <w:r w:rsidRPr="0098324A">
          <w:t xml:space="preserve">B during </w:t>
        </w:r>
        <w:r>
          <w:t>S1-handover with time-based trigger condition</w:t>
        </w:r>
      </w:ins>
      <w:r>
        <w:rPr>
          <w:rFonts w:eastAsia="宋体" w:hint="eastAsia"/>
          <w:lang w:eastAsia="zh-CN"/>
        </w:rPr>
        <w:t xml:space="preserve">, </w:t>
      </w:r>
      <w:r w:rsidRPr="00EF7B89">
        <w:rPr>
          <w:rFonts w:eastAsia="宋体"/>
        </w:rPr>
        <w:t xml:space="preserve">from the source </w:t>
      </w:r>
      <w:r>
        <w:rPr>
          <w:rFonts w:eastAsia="宋体" w:hint="eastAsia"/>
          <w:lang w:eastAsia="zh-CN"/>
        </w:rPr>
        <w:t xml:space="preserve">eNB </w:t>
      </w:r>
      <w:r w:rsidRPr="00EF7B89">
        <w:rPr>
          <w:rFonts w:eastAsia="宋体"/>
        </w:rPr>
        <w:t>to the target eNB via the MME during an intra LTE S1 handover.</w:t>
      </w:r>
    </w:p>
    <w:p w14:paraId="13D1E158" w14:textId="77777777" w:rsidR="00BF50BD" w:rsidRPr="00EF7B89" w:rsidRDefault="00BF50BD" w:rsidP="00BF50BD">
      <w:pPr>
        <w:pStyle w:val="Heading4"/>
        <w:rPr>
          <w:rFonts w:eastAsia="宋体"/>
        </w:rPr>
      </w:pPr>
      <w:bookmarkStart w:id="174" w:name="_Toc45831570"/>
      <w:bookmarkStart w:id="175" w:name="_Toc51762523"/>
      <w:bookmarkStart w:id="176" w:name="_Toc64381575"/>
      <w:bookmarkStart w:id="177" w:name="_Toc73964093"/>
      <w:bookmarkStart w:id="178" w:name="_Toc88646701"/>
      <w:bookmarkStart w:id="179" w:name="_Toc97882650"/>
      <w:bookmarkStart w:id="180" w:name="_Toc98531225"/>
      <w:bookmarkStart w:id="181" w:name="_Toc105517297"/>
      <w:bookmarkStart w:id="182" w:name="_Toc106108188"/>
      <w:bookmarkStart w:id="183" w:name="_Toc113656773"/>
      <w:bookmarkStart w:id="184" w:name="_Toc114051992"/>
      <w:bookmarkStart w:id="185" w:name="_Toc120011381"/>
      <w:r>
        <w:rPr>
          <w:rFonts w:eastAsia="宋体"/>
        </w:rPr>
        <w:t>8.4.9</w:t>
      </w:r>
      <w:r w:rsidRPr="00EF7B89">
        <w:rPr>
          <w:rFonts w:eastAsia="宋体"/>
        </w:rPr>
        <w:t>.2</w:t>
      </w:r>
      <w:r w:rsidRPr="00EF7B89">
        <w:rPr>
          <w:rFonts w:eastAsia="宋体"/>
        </w:rPr>
        <w:tab/>
        <w:t>Successful Operation</w:t>
      </w:r>
      <w:bookmarkEnd w:id="174"/>
      <w:bookmarkEnd w:id="175"/>
      <w:bookmarkEnd w:id="176"/>
      <w:bookmarkEnd w:id="177"/>
      <w:bookmarkEnd w:id="178"/>
      <w:bookmarkEnd w:id="179"/>
      <w:bookmarkEnd w:id="180"/>
      <w:bookmarkEnd w:id="181"/>
      <w:bookmarkEnd w:id="182"/>
      <w:bookmarkEnd w:id="183"/>
      <w:bookmarkEnd w:id="184"/>
      <w:bookmarkEnd w:id="185"/>
    </w:p>
    <w:p w14:paraId="75BE95F4" w14:textId="77777777" w:rsidR="00BF50BD" w:rsidRPr="00EF7B89" w:rsidRDefault="00BF50BD" w:rsidP="00BF50BD">
      <w:pPr>
        <w:pStyle w:val="TH"/>
        <w:rPr>
          <w:rFonts w:eastAsia="宋体"/>
        </w:rPr>
      </w:pPr>
      <w:r w:rsidRPr="00EF7B89">
        <w:rPr>
          <w:rFonts w:eastAsia="宋体"/>
        </w:rPr>
        <w:object w:dxaOrig="5430" w:dyaOrig="2130" w14:anchorId="44F1C007">
          <v:shape id="_x0000_i1026" type="#_x0000_t75" style="width:258.85pt;height:102pt" o:ole="">
            <v:imagedata r:id="rId15" o:title=""/>
          </v:shape>
          <o:OLEObject Type="Embed" ProgID="Word.Picture.8" ShapeID="_x0000_i1026" DrawAspect="Content" ObjectID="_1745386926" r:id="rId16"/>
        </w:object>
      </w:r>
    </w:p>
    <w:p w14:paraId="2B8BA4B2" w14:textId="77777777" w:rsidR="00BF50BD" w:rsidRPr="00EF7B89" w:rsidRDefault="00BF50BD" w:rsidP="00BF50BD">
      <w:pPr>
        <w:pStyle w:val="TF"/>
        <w:rPr>
          <w:rFonts w:eastAsia="宋体"/>
        </w:rPr>
      </w:pPr>
      <w:r w:rsidRPr="00EF7B89">
        <w:rPr>
          <w:rFonts w:eastAsia="宋体"/>
        </w:rPr>
        <w:t xml:space="preserve">Figure </w:t>
      </w:r>
      <w:r>
        <w:rPr>
          <w:rFonts w:eastAsia="宋体"/>
        </w:rPr>
        <w:t>8.4.9</w:t>
      </w:r>
      <w:r w:rsidRPr="00EF7B89">
        <w:rPr>
          <w:rFonts w:eastAsia="宋体"/>
        </w:rPr>
        <w:t>.2-1: eNB Early Status Transfer procedure</w:t>
      </w:r>
    </w:p>
    <w:p w14:paraId="273A03E0" w14:textId="77777777" w:rsidR="00BF50BD" w:rsidRPr="00EF7B89" w:rsidRDefault="00BF50BD" w:rsidP="00BF50BD">
      <w:pPr>
        <w:rPr>
          <w:rFonts w:eastAsia="宋体"/>
        </w:rPr>
      </w:pPr>
      <w:r w:rsidRPr="00EF7B89">
        <w:rPr>
          <w:rFonts w:eastAsia="宋体"/>
        </w:rPr>
        <w:t>The source eNB initiates the procedure by sending the eNB EARLY STATUS TRANSFER message to the MME at the point in time when it considers starting early data forwarding to the target eNB.</w:t>
      </w:r>
    </w:p>
    <w:p w14:paraId="77B37F97" w14:textId="77777777" w:rsidR="00BF50BD" w:rsidRPr="00EF7B89" w:rsidRDefault="00BF50BD" w:rsidP="00BF50BD">
      <w:pPr>
        <w:rPr>
          <w:rFonts w:eastAsia="宋体"/>
        </w:rPr>
      </w:pPr>
      <w:r w:rsidRPr="00EF7B89">
        <w:rPr>
          <w:rFonts w:eastAsia="宋体"/>
        </w:rPr>
        <w:t xml:space="preserve">For each E-RAB for which DAPS </w:t>
      </w:r>
      <w:r>
        <w:rPr>
          <w:rFonts w:eastAsia="宋体" w:hint="eastAsia"/>
        </w:rPr>
        <w:t>Handover</w:t>
      </w:r>
      <w:r w:rsidRPr="00EF7B89">
        <w:rPr>
          <w:rFonts w:eastAsia="宋体"/>
        </w:rPr>
        <w:t xml:space="preserve"> applies</w:t>
      </w:r>
      <w:r>
        <w:rPr>
          <w:rFonts w:eastAsia="宋体" w:hint="eastAsia"/>
        </w:rPr>
        <w:t>,</w:t>
      </w:r>
      <w:r w:rsidRPr="00EF7B89">
        <w:rPr>
          <w:rFonts w:eastAsia="宋体"/>
        </w:rPr>
        <w:t xml:space="preserve"> the source eNB shall include the </w:t>
      </w:r>
      <w:r w:rsidRPr="00AC4B93">
        <w:rPr>
          <w:rFonts w:eastAsia="宋体"/>
          <w:i/>
        </w:rPr>
        <w:t>E-RAB ID</w:t>
      </w:r>
      <w:r w:rsidRPr="00EF7B89">
        <w:rPr>
          <w:rFonts w:eastAsia="宋体"/>
        </w:rPr>
        <w:t xml:space="preserve"> IE and the COUNT of the first downlink SDU that the source eNB forwards to the target eNB within the </w:t>
      </w:r>
      <w:r w:rsidRPr="00AC4B93">
        <w:rPr>
          <w:rFonts w:eastAsia="宋体"/>
          <w:i/>
        </w:rPr>
        <w:t>E-RABs Subject to Early Status Transfer Item</w:t>
      </w:r>
      <w:r w:rsidRPr="00EF7B89">
        <w:rPr>
          <w:rFonts w:eastAsia="宋体"/>
        </w:rPr>
        <w:t xml:space="preserve"> IE in the </w:t>
      </w:r>
      <w:r w:rsidRPr="00AC4B93">
        <w:rPr>
          <w:rFonts w:eastAsia="宋体"/>
          <w:i/>
        </w:rPr>
        <w:t>eNB Early Status Transfer Transparent Container</w:t>
      </w:r>
      <w:r w:rsidRPr="00EF7B89">
        <w:rPr>
          <w:rFonts w:eastAsia="宋体"/>
        </w:rPr>
        <w:t xml:space="preserve"> IE of the eNB EARLY STATUS TRANSFER message. </w:t>
      </w:r>
    </w:p>
    <w:p w14:paraId="216A48BC" w14:textId="77777777" w:rsidR="00330AD9" w:rsidRPr="00EF7B89" w:rsidRDefault="00330AD9" w:rsidP="00330AD9">
      <w:pPr>
        <w:pStyle w:val="Heading4"/>
        <w:rPr>
          <w:rFonts w:eastAsia="宋体"/>
        </w:rPr>
      </w:pPr>
      <w:r>
        <w:rPr>
          <w:rFonts w:eastAsia="宋体"/>
        </w:rPr>
        <w:t>8.4.9</w:t>
      </w:r>
      <w:r w:rsidRPr="00EF7B89">
        <w:rPr>
          <w:rFonts w:eastAsia="宋体"/>
        </w:rPr>
        <w:t>.3</w:t>
      </w:r>
      <w:r w:rsidRPr="00EF7B89">
        <w:rPr>
          <w:rFonts w:eastAsia="宋体"/>
        </w:rPr>
        <w:tab/>
        <w:t>Unsuccessful Operation</w:t>
      </w:r>
    </w:p>
    <w:p w14:paraId="057522C0" w14:textId="77777777" w:rsidR="00330AD9" w:rsidRPr="00EF7B89" w:rsidRDefault="00330AD9" w:rsidP="00330AD9">
      <w:pPr>
        <w:rPr>
          <w:rFonts w:eastAsia="宋体"/>
        </w:rPr>
      </w:pPr>
      <w:r w:rsidRPr="00EF7B89">
        <w:rPr>
          <w:rFonts w:eastAsia="宋体"/>
        </w:rPr>
        <w:t>Not applicable.</w:t>
      </w:r>
    </w:p>
    <w:p w14:paraId="79C2DA0A" w14:textId="77777777" w:rsidR="00330AD9" w:rsidRPr="00EF7B89" w:rsidRDefault="00330AD9" w:rsidP="00330AD9">
      <w:pPr>
        <w:pStyle w:val="Heading4"/>
        <w:rPr>
          <w:rFonts w:eastAsia="宋体"/>
        </w:rPr>
      </w:pPr>
      <w:bookmarkStart w:id="186" w:name="_Toc45831572"/>
      <w:bookmarkStart w:id="187" w:name="_Toc51762525"/>
      <w:bookmarkStart w:id="188" w:name="_Toc64381577"/>
      <w:bookmarkStart w:id="189" w:name="_Toc73964095"/>
      <w:bookmarkStart w:id="190" w:name="_Toc88646703"/>
      <w:bookmarkStart w:id="191" w:name="_Toc97882652"/>
      <w:bookmarkStart w:id="192" w:name="_Toc98531227"/>
      <w:bookmarkStart w:id="193" w:name="_Toc105517299"/>
      <w:bookmarkStart w:id="194" w:name="_Toc106108190"/>
      <w:bookmarkStart w:id="195" w:name="_Toc113656775"/>
      <w:bookmarkStart w:id="196" w:name="_Toc114051994"/>
      <w:bookmarkStart w:id="197" w:name="_Toc120011383"/>
      <w:r>
        <w:rPr>
          <w:rFonts w:eastAsia="宋体"/>
        </w:rPr>
        <w:t>8.4.9</w:t>
      </w:r>
      <w:r w:rsidRPr="00EF7B89">
        <w:rPr>
          <w:rFonts w:eastAsia="宋体"/>
        </w:rPr>
        <w:t>.4</w:t>
      </w:r>
      <w:r w:rsidRPr="00EF7B89">
        <w:rPr>
          <w:rFonts w:eastAsia="宋体"/>
        </w:rPr>
        <w:tab/>
        <w:t>Abnormal Conditions</w:t>
      </w:r>
      <w:bookmarkEnd w:id="186"/>
      <w:bookmarkEnd w:id="187"/>
      <w:bookmarkEnd w:id="188"/>
      <w:bookmarkEnd w:id="189"/>
      <w:bookmarkEnd w:id="190"/>
      <w:bookmarkEnd w:id="191"/>
      <w:bookmarkEnd w:id="192"/>
      <w:bookmarkEnd w:id="193"/>
      <w:bookmarkEnd w:id="194"/>
      <w:bookmarkEnd w:id="195"/>
      <w:bookmarkEnd w:id="196"/>
      <w:bookmarkEnd w:id="197"/>
    </w:p>
    <w:p w14:paraId="4333BDF9" w14:textId="77777777" w:rsidR="00330AD9" w:rsidRPr="00EF7B89" w:rsidRDefault="00330AD9" w:rsidP="00330AD9">
      <w:pPr>
        <w:rPr>
          <w:rFonts w:eastAsia="宋体"/>
        </w:rPr>
      </w:pPr>
      <w:r w:rsidRPr="00EF7B89">
        <w:rPr>
          <w:rFonts w:eastAsia="宋体"/>
        </w:rPr>
        <w:t>Not applicable.</w:t>
      </w:r>
    </w:p>
    <w:p w14:paraId="330BDB8A" w14:textId="77777777" w:rsidR="00330AD9" w:rsidRPr="00EF7B89" w:rsidRDefault="00330AD9" w:rsidP="00330AD9">
      <w:pPr>
        <w:pStyle w:val="Heading3"/>
        <w:rPr>
          <w:rFonts w:eastAsia="宋体"/>
        </w:rPr>
      </w:pPr>
      <w:bookmarkStart w:id="198" w:name="_Toc45831573"/>
      <w:bookmarkStart w:id="199" w:name="_Toc51762526"/>
      <w:bookmarkStart w:id="200" w:name="_Toc64381578"/>
      <w:bookmarkStart w:id="201" w:name="_Toc73964096"/>
      <w:bookmarkStart w:id="202" w:name="_Toc88646704"/>
      <w:bookmarkStart w:id="203" w:name="_Toc97882653"/>
      <w:bookmarkStart w:id="204" w:name="_Toc98531228"/>
      <w:bookmarkStart w:id="205" w:name="_Toc105517300"/>
      <w:bookmarkStart w:id="206" w:name="_Toc106108191"/>
      <w:bookmarkStart w:id="207" w:name="_Toc113656776"/>
      <w:bookmarkStart w:id="208" w:name="_Toc114051995"/>
      <w:bookmarkStart w:id="209" w:name="_Toc120011384"/>
      <w:r>
        <w:rPr>
          <w:rFonts w:eastAsia="宋体"/>
        </w:rPr>
        <w:t>8.4.10</w:t>
      </w:r>
      <w:r w:rsidRPr="00EF7B89">
        <w:rPr>
          <w:rFonts w:eastAsia="宋体"/>
        </w:rPr>
        <w:tab/>
        <w:t>MME Early Status Transfer</w:t>
      </w:r>
      <w:bookmarkEnd w:id="198"/>
      <w:bookmarkEnd w:id="199"/>
      <w:bookmarkEnd w:id="200"/>
      <w:bookmarkEnd w:id="201"/>
      <w:bookmarkEnd w:id="202"/>
      <w:bookmarkEnd w:id="203"/>
      <w:bookmarkEnd w:id="204"/>
      <w:bookmarkEnd w:id="205"/>
      <w:bookmarkEnd w:id="206"/>
      <w:bookmarkEnd w:id="207"/>
      <w:bookmarkEnd w:id="208"/>
      <w:bookmarkEnd w:id="209"/>
    </w:p>
    <w:p w14:paraId="68F20E0E" w14:textId="77777777" w:rsidR="00330AD9" w:rsidRPr="00EF7B89" w:rsidRDefault="00330AD9" w:rsidP="00330AD9">
      <w:pPr>
        <w:pStyle w:val="Heading4"/>
        <w:rPr>
          <w:rFonts w:eastAsia="宋体"/>
        </w:rPr>
      </w:pPr>
      <w:bookmarkStart w:id="210" w:name="_Toc45831574"/>
      <w:bookmarkStart w:id="211" w:name="_Toc51762527"/>
      <w:bookmarkStart w:id="212" w:name="_Toc64381579"/>
      <w:bookmarkStart w:id="213" w:name="_Toc73964097"/>
      <w:bookmarkStart w:id="214" w:name="_Toc88646705"/>
      <w:bookmarkStart w:id="215" w:name="_Toc97882654"/>
      <w:bookmarkStart w:id="216" w:name="_Toc98531229"/>
      <w:bookmarkStart w:id="217" w:name="_Toc105517301"/>
      <w:bookmarkStart w:id="218" w:name="_Toc106108192"/>
      <w:bookmarkStart w:id="219" w:name="_Toc113656777"/>
      <w:bookmarkStart w:id="220" w:name="_Toc114051996"/>
      <w:bookmarkStart w:id="221" w:name="_Toc120011385"/>
      <w:r>
        <w:rPr>
          <w:rFonts w:eastAsia="宋体"/>
        </w:rPr>
        <w:t>8.4.10</w:t>
      </w:r>
      <w:r w:rsidRPr="00EF7B89">
        <w:rPr>
          <w:rFonts w:eastAsia="宋体"/>
        </w:rPr>
        <w:t>.1</w:t>
      </w:r>
      <w:r w:rsidRPr="00EF7B89">
        <w:rPr>
          <w:rFonts w:eastAsia="宋体"/>
        </w:rPr>
        <w:tab/>
        <w:t>General</w:t>
      </w:r>
      <w:bookmarkEnd w:id="210"/>
      <w:bookmarkEnd w:id="211"/>
      <w:bookmarkEnd w:id="212"/>
      <w:bookmarkEnd w:id="213"/>
      <w:bookmarkEnd w:id="214"/>
      <w:bookmarkEnd w:id="215"/>
      <w:bookmarkEnd w:id="216"/>
      <w:bookmarkEnd w:id="217"/>
      <w:bookmarkEnd w:id="218"/>
      <w:bookmarkEnd w:id="219"/>
      <w:bookmarkEnd w:id="220"/>
      <w:bookmarkEnd w:id="221"/>
    </w:p>
    <w:p w14:paraId="29120F85" w14:textId="5B58345A" w:rsidR="00330AD9" w:rsidRPr="00EF7B89" w:rsidRDefault="00330AD9" w:rsidP="00330AD9">
      <w:pPr>
        <w:rPr>
          <w:rFonts w:eastAsia="宋体"/>
        </w:rPr>
      </w:pPr>
      <w:r w:rsidRPr="00EF7B89">
        <w:rPr>
          <w:rFonts w:eastAsia="宋体"/>
        </w:rPr>
        <w:t xml:space="preserve">The purpose of the MME Early Status Transfer procedure is to transfer the </w:t>
      </w:r>
      <w:r>
        <w:rPr>
          <w:rFonts w:eastAsia="宋体" w:hint="eastAsia"/>
          <w:lang w:eastAsia="zh-CN"/>
        </w:rPr>
        <w:t xml:space="preserve">COUNT </w:t>
      </w:r>
      <w:r w:rsidRPr="00EF7B89">
        <w:rPr>
          <w:rFonts w:eastAsia="宋体"/>
        </w:rPr>
        <w:t>of the first downlink SDU that the source eNB forwards to the target eNB, for each respective E-RAB for which DAPS H</w:t>
      </w:r>
      <w:r>
        <w:rPr>
          <w:rFonts w:eastAsia="宋体" w:hint="eastAsia"/>
          <w:lang w:eastAsia="zh-CN"/>
        </w:rPr>
        <w:t>andover</w:t>
      </w:r>
      <w:r w:rsidRPr="00EF7B89">
        <w:rPr>
          <w:rFonts w:eastAsia="宋体"/>
        </w:rPr>
        <w:t xml:space="preserve"> applies</w:t>
      </w:r>
      <w:ins w:id="222" w:author="Nokia" w:date="2023-05-06T17:00:00Z">
        <w:r w:rsidR="00B60DFD">
          <w:rPr>
            <w:rFonts w:eastAsia="宋体"/>
          </w:rPr>
          <w:t xml:space="preserve">, </w:t>
        </w:r>
        <w:r w:rsidR="00B60DFD" w:rsidRPr="0098324A">
          <w:t xml:space="preserve">or the COUNT for discarding of already forwarded downlink SDUs for respective </w:t>
        </w:r>
      </w:ins>
      <w:ins w:id="223" w:author="Nokia" w:date="2023-05-06T17:05:00Z">
        <w:r w:rsidR="00DD34D7">
          <w:t>E-</w:t>
        </w:r>
      </w:ins>
      <w:ins w:id="224" w:author="Nokia" w:date="2023-05-06T17:00:00Z">
        <w:r w:rsidR="00B60DFD" w:rsidRPr="0098324A">
          <w:t>R</w:t>
        </w:r>
      </w:ins>
      <w:ins w:id="225" w:author="Nokia" w:date="2023-05-06T17:05:00Z">
        <w:r w:rsidR="00DD34D7">
          <w:t>A</w:t>
        </w:r>
      </w:ins>
      <w:ins w:id="226" w:author="Nokia" w:date="2023-05-06T17:00:00Z">
        <w:r w:rsidR="00B60DFD" w:rsidRPr="0098324A">
          <w:t xml:space="preserve">B during </w:t>
        </w:r>
        <w:r w:rsidR="00B60DFD">
          <w:t>S1-handover with time-based trigger condition</w:t>
        </w:r>
      </w:ins>
      <w:r>
        <w:rPr>
          <w:rFonts w:eastAsia="宋体" w:hint="eastAsia"/>
          <w:lang w:eastAsia="zh-CN"/>
        </w:rPr>
        <w:t>,</w:t>
      </w:r>
      <w:r w:rsidRPr="00EF7B89">
        <w:rPr>
          <w:rFonts w:eastAsia="宋体"/>
        </w:rPr>
        <w:t xml:space="preserve"> from the source </w:t>
      </w:r>
      <w:r>
        <w:rPr>
          <w:rFonts w:eastAsia="宋体" w:hint="eastAsia"/>
          <w:lang w:eastAsia="zh-CN"/>
        </w:rPr>
        <w:t xml:space="preserve">eNB </w:t>
      </w:r>
      <w:r w:rsidRPr="00EF7B89">
        <w:rPr>
          <w:rFonts w:eastAsia="宋体"/>
        </w:rPr>
        <w:t>to the target eNB via the MME during an S1 handover.</w:t>
      </w:r>
    </w:p>
    <w:p w14:paraId="34EA3264" w14:textId="77777777" w:rsidR="00330AD9" w:rsidRPr="00EF7B89" w:rsidRDefault="00330AD9" w:rsidP="00330AD9">
      <w:pPr>
        <w:pStyle w:val="Heading4"/>
        <w:rPr>
          <w:rFonts w:eastAsia="宋体"/>
        </w:rPr>
      </w:pPr>
      <w:bookmarkStart w:id="227" w:name="_Toc45831575"/>
      <w:bookmarkStart w:id="228" w:name="_Toc51762528"/>
      <w:bookmarkStart w:id="229" w:name="_Toc64381580"/>
      <w:bookmarkStart w:id="230" w:name="_Toc73964098"/>
      <w:bookmarkStart w:id="231" w:name="_Toc88646706"/>
      <w:bookmarkStart w:id="232" w:name="_Toc97882655"/>
      <w:bookmarkStart w:id="233" w:name="_Toc98531230"/>
      <w:bookmarkStart w:id="234" w:name="_Toc105517302"/>
      <w:bookmarkStart w:id="235" w:name="_Toc106108193"/>
      <w:bookmarkStart w:id="236" w:name="_Toc113656778"/>
      <w:bookmarkStart w:id="237" w:name="_Toc114051997"/>
      <w:bookmarkStart w:id="238" w:name="_Toc120011386"/>
      <w:r>
        <w:rPr>
          <w:rFonts w:eastAsia="宋体"/>
        </w:rPr>
        <w:t>8.4.10</w:t>
      </w:r>
      <w:r w:rsidRPr="00EF7B89">
        <w:rPr>
          <w:rFonts w:eastAsia="宋体"/>
        </w:rPr>
        <w:t>.2</w:t>
      </w:r>
      <w:r w:rsidRPr="00EF7B89">
        <w:rPr>
          <w:rFonts w:eastAsia="宋体"/>
        </w:rPr>
        <w:tab/>
        <w:t>Successful Operation</w:t>
      </w:r>
      <w:bookmarkEnd w:id="227"/>
      <w:bookmarkEnd w:id="228"/>
      <w:bookmarkEnd w:id="229"/>
      <w:bookmarkEnd w:id="230"/>
      <w:bookmarkEnd w:id="231"/>
      <w:bookmarkEnd w:id="232"/>
      <w:bookmarkEnd w:id="233"/>
      <w:bookmarkEnd w:id="234"/>
      <w:bookmarkEnd w:id="235"/>
      <w:bookmarkEnd w:id="236"/>
      <w:bookmarkEnd w:id="237"/>
      <w:bookmarkEnd w:id="238"/>
    </w:p>
    <w:bookmarkStart w:id="239" w:name="_MON_1295845562"/>
    <w:bookmarkEnd w:id="239"/>
    <w:p w14:paraId="179BEE56" w14:textId="77777777" w:rsidR="00330AD9" w:rsidRPr="00EF7B89" w:rsidRDefault="00330AD9" w:rsidP="00330AD9">
      <w:pPr>
        <w:pStyle w:val="TH"/>
        <w:rPr>
          <w:rFonts w:eastAsia="宋体"/>
        </w:rPr>
      </w:pPr>
      <w:r w:rsidRPr="00EF7B89">
        <w:rPr>
          <w:rFonts w:eastAsia="宋体"/>
        </w:rPr>
        <w:object w:dxaOrig="5430" w:dyaOrig="2130" w14:anchorId="6B366915">
          <v:shape id="_x0000_i1027" type="#_x0000_t75" style="width:258.85pt;height:102pt" o:ole="">
            <v:imagedata r:id="rId17" o:title=""/>
          </v:shape>
          <o:OLEObject Type="Embed" ProgID="Word.Picture.8" ShapeID="_x0000_i1027" DrawAspect="Content" ObjectID="_1745386927" r:id="rId18"/>
        </w:object>
      </w:r>
    </w:p>
    <w:p w14:paraId="54132212" w14:textId="77777777" w:rsidR="00330AD9" w:rsidRPr="00EF7B89" w:rsidRDefault="00330AD9" w:rsidP="00330AD9">
      <w:pPr>
        <w:pStyle w:val="TF"/>
        <w:rPr>
          <w:rFonts w:eastAsia="宋体"/>
        </w:rPr>
      </w:pPr>
      <w:r w:rsidRPr="00EF7B89">
        <w:rPr>
          <w:rFonts w:eastAsia="宋体"/>
        </w:rPr>
        <w:t xml:space="preserve">Figure </w:t>
      </w:r>
      <w:r>
        <w:rPr>
          <w:rFonts w:eastAsia="宋体"/>
        </w:rPr>
        <w:t>8.4.10</w:t>
      </w:r>
      <w:r w:rsidRPr="00EF7B89">
        <w:rPr>
          <w:rFonts w:eastAsia="宋体"/>
        </w:rPr>
        <w:t>.2-1: MME Early Status Transfer procedure</w:t>
      </w:r>
    </w:p>
    <w:p w14:paraId="7D0EFBA8" w14:textId="77777777" w:rsidR="00330AD9" w:rsidRPr="00EF7B89" w:rsidRDefault="00330AD9" w:rsidP="00330AD9">
      <w:pPr>
        <w:rPr>
          <w:rFonts w:eastAsia="宋体"/>
        </w:rPr>
      </w:pPr>
      <w:r w:rsidRPr="00EF7B89">
        <w:rPr>
          <w:rFonts w:eastAsia="宋体"/>
        </w:rPr>
        <w:lastRenderedPageBreak/>
        <w:t>The MME initiates the procedure by sending the MME EARLY STATUS TRANSFER message to the eNB.</w:t>
      </w:r>
    </w:p>
    <w:p w14:paraId="42D9442F" w14:textId="77777777" w:rsidR="00330AD9" w:rsidRPr="00EF7B89" w:rsidRDefault="00330AD9" w:rsidP="00330AD9">
      <w:pPr>
        <w:rPr>
          <w:rFonts w:eastAsia="宋体"/>
        </w:rPr>
      </w:pPr>
      <w:r w:rsidRPr="00EF7B89">
        <w:rPr>
          <w:rFonts w:eastAsia="宋体"/>
        </w:rPr>
        <w:t xml:space="preserve">The </w:t>
      </w:r>
      <w:r w:rsidRPr="00EF7B89">
        <w:rPr>
          <w:rFonts w:eastAsia="宋体"/>
          <w:i/>
        </w:rPr>
        <w:t xml:space="preserve">E-RABs Subject To Early </w:t>
      </w:r>
      <w:r w:rsidRPr="00EE3934">
        <w:rPr>
          <w:rFonts w:eastAsia="宋体"/>
          <w:i/>
        </w:rPr>
        <w:t>Status</w:t>
      </w:r>
      <w:r w:rsidRPr="00EF7B89">
        <w:rPr>
          <w:rFonts w:eastAsia="宋体"/>
          <w:i/>
        </w:rPr>
        <w:t xml:space="preserve"> Transfe</w:t>
      </w:r>
      <w:r>
        <w:rPr>
          <w:rFonts w:eastAsia="宋体" w:hint="eastAsia"/>
          <w:i/>
          <w:lang w:eastAsia="zh-CN"/>
        </w:rPr>
        <w:t>r</w:t>
      </w:r>
      <w:r w:rsidRPr="00EF7B89">
        <w:rPr>
          <w:rFonts w:eastAsia="宋体"/>
          <w:i/>
        </w:rPr>
        <w:t xml:space="preserve"> List </w:t>
      </w:r>
      <w:r w:rsidRPr="00EF7B89">
        <w:rPr>
          <w:rFonts w:eastAsia="宋体"/>
        </w:rPr>
        <w:t xml:space="preserve">IE within the </w:t>
      </w:r>
      <w:r w:rsidRPr="00EF7B89">
        <w:rPr>
          <w:rFonts w:eastAsia="宋体"/>
          <w:i/>
        </w:rPr>
        <w:t>eNB Early Status Transfer Transparent Container</w:t>
      </w:r>
      <w:r w:rsidRPr="00EF7B89">
        <w:rPr>
          <w:rFonts w:eastAsia="宋体"/>
        </w:rPr>
        <w:t xml:space="preserve"> IE included in the MME EARLY STATUS TRANSFER message contains the E-RAB ID(s) corresponding to the E-RAB(s) subject to be simultaneously served by the source </w:t>
      </w:r>
      <w:r>
        <w:rPr>
          <w:rFonts w:eastAsia="宋体" w:hint="eastAsia"/>
          <w:lang w:eastAsia="zh-CN"/>
        </w:rPr>
        <w:t xml:space="preserve">eNB </w:t>
      </w:r>
      <w:r w:rsidRPr="00EF7B89">
        <w:rPr>
          <w:rFonts w:eastAsia="宋体"/>
        </w:rPr>
        <w:t>and the target eN</w:t>
      </w:r>
      <w:r>
        <w:rPr>
          <w:rFonts w:eastAsia="宋体"/>
        </w:rPr>
        <w:t>B</w:t>
      </w:r>
      <w:r w:rsidRPr="00EF7B89">
        <w:rPr>
          <w:rFonts w:eastAsia="宋体"/>
        </w:rPr>
        <w:t xml:space="preserve"> during DAPS Handover.</w:t>
      </w:r>
    </w:p>
    <w:p w14:paraId="24198522" w14:textId="36B65550" w:rsidR="00330AD9" w:rsidRDefault="00330AD9" w:rsidP="00330AD9">
      <w:pPr>
        <w:rPr>
          <w:ins w:id="240" w:author="Nokia" w:date="2023-05-06T17:04:00Z"/>
          <w:rFonts w:eastAsia="宋体"/>
        </w:rPr>
      </w:pPr>
      <w:r w:rsidRPr="00EF7B89">
        <w:rPr>
          <w:rFonts w:eastAsia="宋体"/>
        </w:rPr>
        <w:t xml:space="preserve">For each </w:t>
      </w:r>
      <w:r>
        <w:rPr>
          <w:rFonts w:eastAsia="宋体" w:hint="eastAsia"/>
          <w:lang w:eastAsia="zh-CN"/>
        </w:rPr>
        <w:t>E-RAB</w:t>
      </w:r>
      <w:r w:rsidRPr="00EF7B89">
        <w:rPr>
          <w:rFonts w:eastAsia="宋体"/>
        </w:rPr>
        <w:t xml:space="preserve"> in </w:t>
      </w:r>
      <w:r>
        <w:rPr>
          <w:rFonts w:eastAsia="宋体" w:hint="eastAsia"/>
          <w:lang w:eastAsia="zh-CN"/>
        </w:rPr>
        <w:t xml:space="preserve">the </w:t>
      </w:r>
      <w:r w:rsidRPr="00EF7B89">
        <w:rPr>
          <w:rFonts w:eastAsia="宋体"/>
          <w:bCs/>
          <w:i/>
          <w:iCs/>
        </w:rPr>
        <w:t xml:space="preserve">E-RABs </w:t>
      </w:r>
      <w:r w:rsidRPr="00EF7B89">
        <w:rPr>
          <w:rFonts w:eastAsia="MS Mincho"/>
          <w:bCs/>
          <w:i/>
          <w:iCs/>
        </w:rPr>
        <w:t>Subject to Early Status Transfer List</w:t>
      </w:r>
      <w:r w:rsidRPr="00EF7B89">
        <w:rPr>
          <w:rFonts w:eastAsia="宋体"/>
        </w:rPr>
        <w:t xml:space="preserve"> IE, the target eNB shall use the information contained in the </w:t>
      </w:r>
      <w:r w:rsidRPr="00EF7B89">
        <w:rPr>
          <w:rFonts w:eastAsia="宋体" w:cs="Arial"/>
          <w:i/>
          <w:iCs/>
          <w:lang w:eastAsia="ja-JP"/>
        </w:rPr>
        <w:t xml:space="preserve">DL COUNT PDCP-SN length </w:t>
      </w:r>
      <w:r w:rsidRPr="00EF7B89">
        <w:rPr>
          <w:rFonts w:eastAsia="宋体" w:cs="Arial"/>
          <w:lang w:eastAsia="ja-JP"/>
        </w:rPr>
        <w:t>IE</w:t>
      </w:r>
      <w:r w:rsidRPr="00EF7B89">
        <w:rPr>
          <w:rFonts w:eastAsia="宋体"/>
        </w:rPr>
        <w:t xml:space="preserve"> as the COUNT of the first downlink SDU that the source eNB forwards to the target eNB.</w:t>
      </w:r>
    </w:p>
    <w:p w14:paraId="0BF3A5FF" w14:textId="152A79DA" w:rsidR="00B60DFD" w:rsidRPr="00EF7B89" w:rsidRDefault="00B60DFD" w:rsidP="00330AD9">
      <w:pPr>
        <w:rPr>
          <w:rFonts w:eastAsia="宋体"/>
        </w:rPr>
      </w:pPr>
      <w:ins w:id="241" w:author="Nokia" w:date="2023-05-06T17:04:00Z">
        <w:r w:rsidRPr="007E6716">
          <w:rPr>
            <w:rFonts w:eastAsia="Yu Mincho"/>
          </w:rPr>
          <w:t xml:space="preserve">For each </w:t>
        </w:r>
        <w:r>
          <w:rPr>
            <w:rFonts w:eastAsia="Yu Mincho"/>
          </w:rPr>
          <w:t>E-</w:t>
        </w:r>
        <w:r w:rsidRPr="007E6716">
          <w:rPr>
            <w:rFonts w:eastAsia="Yu Mincho"/>
          </w:rPr>
          <w:t>R</w:t>
        </w:r>
        <w:r>
          <w:rPr>
            <w:rFonts w:eastAsia="Yu Mincho"/>
          </w:rPr>
          <w:t>A</w:t>
        </w:r>
        <w:r w:rsidRPr="007E6716">
          <w:rPr>
            <w:rFonts w:eastAsia="Yu Mincho"/>
          </w:rPr>
          <w:t xml:space="preserve">B in the </w:t>
        </w:r>
      </w:ins>
      <w:ins w:id="242" w:author="Nokia" w:date="2023-05-08T20:39:00Z">
        <w:r w:rsidR="006C0D47" w:rsidRPr="006C0D47">
          <w:rPr>
            <w:rFonts w:eastAsia="Yu Mincho"/>
            <w:i/>
            <w:iCs/>
            <w:rPrChange w:id="243" w:author="Nokia" w:date="2023-05-08T20:39:00Z">
              <w:rPr>
                <w:rFonts w:eastAsia="Yu Mincho"/>
              </w:rPr>
            </w:rPrChange>
          </w:rPr>
          <w:t xml:space="preserve">E-RABs Subject To DL Discarding List </w:t>
        </w:r>
      </w:ins>
      <w:ins w:id="244" w:author="Nokia" w:date="2023-05-06T17:04:00Z">
        <w:r w:rsidRPr="007A77B4">
          <w:t>IE</w:t>
        </w:r>
      </w:ins>
      <w:ins w:id="245" w:author="Nokia" w:date="2023-05-08T20:40:00Z">
        <w:r w:rsidR="00076B9E">
          <w:t xml:space="preserve">, the target eNB shall, if supported, </w:t>
        </w:r>
      </w:ins>
      <w:ins w:id="246" w:author="Nokia" w:date="2023-05-08T20:42:00Z">
        <w:r w:rsidR="006D2C53">
          <w:t>shall</w:t>
        </w:r>
      </w:ins>
      <w:ins w:id="247" w:author="Nokia" w:date="2023-05-06T17:04:00Z">
        <w:r>
          <w:t xml:space="preserve"> not transmit forwarded downlink SDUs to the UE whose COUNT is less than the </w:t>
        </w:r>
      </w:ins>
      <w:ins w:id="248" w:author="Nokia" w:date="2023-05-08T20:41:00Z">
        <w:r w:rsidR="006D2C53">
          <w:t xml:space="preserve">value of </w:t>
        </w:r>
      </w:ins>
      <w:ins w:id="249" w:author="Nokia" w:date="2023-05-08T20:43:00Z">
        <w:r w:rsidR="0018693D">
          <w:t xml:space="preserve">the </w:t>
        </w:r>
      </w:ins>
      <w:ins w:id="250" w:author="Nokia" w:date="2023-05-08T20:41:00Z">
        <w:r w:rsidR="00F26C5E">
          <w:rPr>
            <w:i/>
            <w:iCs/>
          </w:rPr>
          <w:t>DL Discarding Count PDCP-SN length</w:t>
        </w:r>
      </w:ins>
      <w:ins w:id="251" w:author="Nokia" w:date="2023-05-08T20:43:00Z">
        <w:r w:rsidR="008461B7">
          <w:rPr>
            <w:i/>
            <w:iCs/>
          </w:rPr>
          <w:t xml:space="preserve"> </w:t>
        </w:r>
        <w:r w:rsidR="008461B7">
          <w:t>IE</w:t>
        </w:r>
      </w:ins>
      <w:ins w:id="252" w:author="Nokia" w:date="2023-05-06T17:04:00Z">
        <w:r>
          <w:t xml:space="preserve"> and discards them if transmission has not been attempted.</w:t>
        </w:r>
      </w:ins>
    </w:p>
    <w:p w14:paraId="02153CD3" w14:textId="77777777" w:rsidR="00330AD9" w:rsidRPr="00EF7B89" w:rsidRDefault="00330AD9" w:rsidP="00330AD9">
      <w:pPr>
        <w:pStyle w:val="Heading4"/>
        <w:rPr>
          <w:rFonts w:eastAsia="宋体"/>
        </w:rPr>
      </w:pPr>
      <w:bookmarkStart w:id="253" w:name="_Toc45831576"/>
      <w:bookmarkStart w:id="254" w:name="_Toc51762529"/>
      <w:bookmarkStart w:id="255" w:name="_Toc64381581"/>
      <w:bookmarkStart w:id="256" w:name="_Toc73964099"/>
      <w:bookmarkStart w:id="257" w:name="_Toc88646707"/>
      <w:bookmarkStart w:id="258" w:name="_Toc97882656"/>
      <w:bookmarkStart w:id="259" w:name="_Toc98531231"/>
      <w:bookmarkStart w:id="260" w:name="_Toc105517303"/>
      <w:bookmarkStart w:id="261" w:name="_Toc106108194"/>
      <w:bookmarkStart w:id="262" w:name="_Toc113656779"/>
      <w:bookmarkStart w:id="263" w:name="_Toc114051998"/>
      <w:bookmarkStart w:id="264" w:name="_Toc120011387"/>
      <w:r>
        <w:rPr>
          <w:rFonts w:eastAsia="宋体"/>
        </w:rPr>
        <w:t>8.4.10</w:t>
      </w:r>
      <w:r w:rsidRPr="00EF7B89">
        <w:rPr>
          <w:rFonts w:eastAsia="宋体"/>
        </w:rPr>
        <w:t>.3</w:t>
      </w:r>
      <w:r w:rsidRPr="00EF7B89">
        <w:rPr>
          <w:rFonts w:eastAsia="宋体"/>
        </w:rPr>
        <w:tab/>
        <w:t>Unsuccessful Operation</w:t>
      </w:r>
      <w:bookmarkEnd w:id="253"/>
      <w:bookmarkEnd w:id="254"/>
      <w:bookmarkEnd w:id="255"/>
      <w:bookmarkEnd w:id="256"/>
      <w:bookmarkEnd w:id="257"/>
      <w:bookmarkEnd w:id="258"/>
      <w:bookmarkEnd w:id="259"/>
      <w:bookmarkEnd w:id="260"/>
      <w:bookmarkEnd w:id="261"/>
      <w:bookmarkEnd w:id="262"/>
      <w:bookmarkEnd w:id="263"/>
      <w:bookmarkEnd w:id="264"/>
    </w:p>
    <w:p w14:paraId="03CB2B78" w14:textId="77777777" w:rsidR="00330AD9" w:rsidRPr="00EF7B89" w:rsidRDefault="00330AD9" w:rsidP="00330AD9">
      <w:pPr>
        <w:rPr>
          <w:rFonts w:eastAsia="宋体"/>
        </w:rPr>
      </w:pPr>
      <w:r w:rsidRPr="00EF7B89">
        <w:rPr>
          <w:rFonts w:eastAsia="宋体"/>
        </w:rPr>
        <w:t>Not applicable.</w:t>
      </w:r>
    </w:p>
    <w:p w14:paraId="244F52A5" w14:textId="77777777" w:rsidR="00330AD9" w:rsidRPr="00EF7B89" w:rsidRDefault="00330AD9" w:rsidP="00330AD9">
      <w:pPr>
        <w:pStyle w:val="Heading4"/>
        <w:rPr>
          <w:rFonts w:eastAsia="宋体"/>
        </w:rPr>
      </w:pPr>
      <w:bookmarkStart w:id="265" w:name="_Toc45831577"/>
      <w:bookmarkStart w:id="266" w:name="_Toc51762530"/>
      <w:bookmarkStart w:id="267" w:name="_Toc64381582"/>
      <w:bookmarkStart w:id="268" w:name="_Toc73964100"/>
      <w:bookmarkStart w:id="269" w:name="_Toc88646708"/>
      <w:bookmarkStart w:id="270" w:name="_Toc97882657"/>
      <w:bookmarkStart w:id="271" w:name="_Toc98531232"/>
      <w:bookmarkStart w:id="272" w:name="_Toc105517304"/>
      <w:bookmarkStart w:id="273" w:name="_Toc106108195"/>
      <w:bookmarkStart w:id="274" w:name="_Toc113656780"/>
      <w:bookmarkStart w:id="275" w:name="_Toc114051999"/>
      <w:bookmarkStart w:id="276" w:name="_Toc120011388"/>
      <w:r>
        <w:rPr>
          <w:rFonts w:eastAsia="宋体"/>
        </w:rPr>
        <w:t>8.4.10</w:t>
      </w:r>
      <w:r w:rsidRPr="00EF7B89">
        <w:rPr>
          <w:rFonts w:eastAsia="宋体"/>
        </w:rPr>
        <w:t>.4</w:t>
      </w:r>
      <w:r w:rsidRPr="00EF7B89">
        <w:rPr>
          <w:rFonts w:eastAsia="宋体"/>
        </w:rPr>
        <w:tab/>
        <w:t>Abnormal Conditions</w:t>
      </w:r>
      <w:bookmarkEnd w:id="265"/>
      <w:bookmarkEnd w:id="266"/>
      <w:bookmarkEnd w:id="267"/>
      <w:bookmarkEnd w:id="268"/>
      <w:bookmarkEnd w:id="269"/>
      <w:bookmarkEnd w:id="270"/>
      <w:bookmarkEnd w:id="271"/>
      <w:bookmarkEnd w:id="272"/>
      <w:bookmarkEnd w:id="273"/>
      <w:bookmarkEnd w:id="274"/>
      <w:bookmarkEnd w:id="275"/>
      <w:bookmarkEnd w:id="276"/>
    </w:p>
    <w:p w14:paraId="12224952" w14:textId="1E3E61A4" w:rsidR="00330AD9" w:rsidRPr="008711EA" w:rsidRDefault="00330AD9" w:rsidP="00330AD9">
      <w:r w:rsidRPr="00EF7B89">
        <w:rPr>
          <w:rFonts w:eastAsia="宋体"/>
        </w:rPr>
        <w:t xml:space="preserve">If the target eNB receives this message for a UE for which no prepared </w:t>
      </w:r>
      <w:del w:id="277" w:author="Nokia" w:date="2023-05-06T17:04:00Z">
        <w:r w:rsidRPr="00EF7B89" w:rsidDel="00B60DFD">
          <w:rPr>
            <w:rFonts w:eastAsia="宋体"/>
          </w:rPr>
          <w:delText xml:space="preserve">DAPS </w:delText>
        </w:r>
      </w:del>
      <w:r w:rsidRPr="00EF7B89">
        <w:rPr>
          <w:rFonts w:eastAsia="宋体"/>
        </w:rPr>
        <w:t>handover exists at the target eNB, the target eNB shall ignore the message.</w:t>
      </w:r>
    </w:p>
    <w:p w14:paraId="17E4D025" w14:textId="6EF30C66" w:rsidR="00330AD9" w:rsidRDefault="00330AD9">
      <w:pPr>
        <w:spacing w:after="0"/>
        <w:rPr>
          <w:rFonts w:ascii="Arial" w:hAnsi="Arial"/>
          <w:sz w:val="28"/>
        </w:rPr>
      </w:pPr>
      <w:r>
        <w:br w:type="page"/>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14:paraId="294C5643" w14:textId="5D6969EF" w:rsidR="006D3A98" w:rsidRDefault="006D3A98" w:rsidP="006D3A98">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11227FC5" w14:textId="77777777" w:rsidR="00BE1E56" w:rsidRPr="00D60BF1" w:rsidRDefault="00BE1E56" w:rsidP="00BE1E56">
      <w:pPr>
        <w:pStyle w:val="Heading4"/>
        <w:rPr>
          <w:rFonts w:eastAsia="宋体"/>
        </w:rPr>
      </w:pPr>
      <w:bookmarkStart w:id="278" w:name="_Toc45831779"/>
      <w:bookmarkStart w:id="279" w:name="_Toc51762732"/>
      <w:bookmarkStart w:id="280" w:name="_Toc64381784"/>
      <w:bookmarkStart w:id="281" w:name="_Toc73964302"/>
      <w:bookmarkStart w:id="282" w:name="_Toc88646911"/>
      <w:bookmarkStart w:id="283" w:name="_Toc97882860"/>
      <w:bookmarkStart w:id="284" w:name="_Toc98531435"/>
      <w:bookmarkStart w:id="285" w:name="_Toc105517507"/>
      <w:bookmarkStart w:id="286" w:name="_Toc106108398"/>
      <w:bookmarkStart w:id="287" w:name="_Toc113656983"/>
      <w:bookmarkStart w:id="288" w:name="_Toc114052202"/>
      <w:bookmarkStart w:id="289" w:name="_Toc120011591"/>
      <w:r>
        <w:rPr>
          <w:rFonts w:eastAsia="宋体"/>
        </w:rPr>
        <w:t>9.1.5.16</w:t>
      </w:r>
      <w:r w:rsidRPr="00D60BF1">
        <w:rPr>
          <w:rFonts w:eastAsia="宋体"/>
        </w:rPr>
        <w:tab/>
        <w:t>eNB EARLY STATUS TRANSFER</w:t>
      </w:r>
      <w:bookmarkEnd w:id="278"/>
      <w:bookmarkEnd w:id="279"/>
      <w:bookmarkEnd w:id="280"/>
      <w:bookmarkEnd w:id="281"/>
      <w:bookmarkEnd w:id="282"/>
      <w:bookmarkEnd w:id="283"/>
      <w:bookmarkEnd w:id="284"/>
      <w:bookmarkEnd w:id="285"/>
      <w:bookmarkEnd w:id="286"/>
      <w:bookmarkEnd w:id="287"/>
      <w:bookmarkEnd w:id="288"/>
      <w:bookmarkEnd w:id="289"/>
    </w:p>
    <w:p w14:paraId="738C66C1" w14:textId="3B43E83E" w:rsidR="00BE1E56" w:rsidRPr="00D60BF1" w:rsidRDefault="00BE1E56" w:rsidP="00BE1E56">
      <w:pPr>
        <w:rPr>
          <w:rFonts w:eastAsia="宋体"/>
        </w:rPr>
      </w:pPr>
      <w:r w:rsidRPr="00D60BF1">
        <w:rPr>
          <w:rFonts w:eastAsia="宋体"/>
        </w:rPr>
        <w:t xml:space="preserve">This message is sent by the source eNB to transfer the </w:t>
      </w:r>
      <w:r w:rsidRPr="00752BB2">
        <w:rPr>
          <w:rFonts w:eastAsia="宋体"/>
        </w:rPr>
        <w:t>COUNT value(s) of the first forwarded downlink SDU(s) during S1 DAPS Handover</w:t>
      </w:r>
      <w:ins w:id="290" w:author="Nokia" w:date="2023-03-28T16:08:00Z">
        <w:r w:rsidR="00A62FDE">
          <w:t xml:space="preserve">, and during </w:t>
        </w:r>
      </w:ins>
      <w:ins w:id="291" w:author="Nokia" w:date="2023-05-06T17:14:00Z">
        <w:r w:rsidR="00A62FDE">
          <w:t>S1</w:t>
        </w:r>
      </w:ins>
      <w:ins w:id="292" w:author="Nokia" w:date="2023-03-28T16:08:00Z">
        <w:r w:rsidR="00A62FDE">
          <w:t xml:space="preserve">-handover with </w:t>
        </w:r>
      </w:ins>
      <w:ins w:id="293" w:author="Nokia" w:date="2023-03-28T16:09:00Z">
        <w:r w:rsidR="00A62FDE">
          <w:t>t</w:t>
        </w:r>
      </w:ins>
      <w:ins w:id="294" w:author="Nokia" w:date="2023-03-28T16:08:00Z">
        <w:r w:rsidR="00A62FDE">
          <w:t>ime-based trigger condition</w:t>
        </w:r>
      </w:ins>
      <w:r w:rsidRPr="00752BB2">
        <w:rPr>
          <w:rFonts w:eastAsia="宋体"/>
        </w:rPr>
        <w:t>.</w:t>
      </w:r>
    </w:p>
    <w:p w14:paraId="6C4EF12C" w14:textId="77777777" w:rsidR="00BE1E56" w:rsidRPr="00D60BF1" w:rsidRDefault="00BE1E56" w:rsidP="00BE1E56">
      <w:pPr>
        <w:rPr>
          <w:rFonts w:eastAsia="宋体"/>
        </w:rPr>
      </w:pPr>
      <w:r w:rsidRPr="00D60BF1">
        <w:rPr>
          <w:rFonts w:eastAsia="宋体"/>
        </w:rPr>
        <w:t xml:space="preserve">Direction: eNB </w:t>
      </w:r>
      <w:r w:rsidRPr="00D60BF1">
        <w:rPr>
          <w:rFonts w:ascii="Symbol" w:eastAsia="Symbol" w:hAnsi="Symbol" w:cs="Symbol"/>
        </w:rPr>
        <w:sym w:font="Symbol" w:char="F0AE"/>
      </w:r>
      <w:r w:rsidRPr="00D60BF1">
        <w:rPr>
          <w:rFonts w:eastAsia="宋体"/>
        </w:rP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E1E56" w:rsidRPr="00D60BF1" w14:paraId="2DF2731C" w14:textId="77777777" w:rsidTr="00F22108">
        <w:tc>
          <w:tcPr>
            <w:tcW w:w="2578" w:type="dxa"/>
          </w:tcPr>
          <w:p w14:paraId="2B8716F4" w14:textId="77777777" w:rsidR="00BE1E56" w:rsidRPr="00D60BF1" w:rsidRDefault="00BE1E56" w:rsidP="00F22108">
            <w:pPr>
              <w:pStyle w:val="TAH"/>
              <w:rPr>
                <w:rFonts w:eastAsia="宋体"/>
                <w:lang w:eastAsia="ja-JP"/>
              </w:rPr>
            </w:pPr>
            <w:r w:rsidRPr="00D60BF1">
              <w:rPr>
                <w:rFonts w:eastAsia="宋体"/>
                <w:lang w:eastAsia="ja-JP"/>
              </w:rPr>
              <w:t>IE/Group Name</w:t>
            </w:r>
          </w:p>
        </w:tc>
        <w:tc>
          <w:tcPr>
            <w:tcW w:w="1104" w:type="dxa"/>
          </w:tcPr>
          <w:p w14:paraId="78884CC1" w14:textId="77777777" w:rsidR="00BE1E56" w:rsidRPr="00D60BF1" w:rsidRDefault="00BE1E56" w:rsidP="00F22108">
            <w:pPr>
              <w:pStyle w:val="TAH"/>
              <w:rPr>
                <w:rFonts w:eastAsia="宋体"/>
                <w:lang w:eastAsia="ja-JP"/>
              </w:rPr>
            </w:pPr>
            <w:r w:rsidRPr="00D60BF1">
              <w:rPr>
                <w:rFonts w:eastAsia="宋体"/>
                <w:lang w:eastAsia="ja-JP"/>
              </w:rPr>
              <w:t>Presence</w:t>
            </w:r>
          </w:p>
        </w:tc>
        <w:tc>
          <w:tcPr>
            <w:tcW w:w="1694" w:type="dxa"/>
          </w:tcPr>
          <w:p w14:paraId="1FF57835" w14:textId="77777777" w:rsidR="00BE1E56" w:rsidRPr="00D60BF1" w:rsidRDefault="00BE1E56" w:rsidP="00F22108">
            <w:pPr>
              <w:pStyle w:val="TAH"/>
              <w:rPr>
                <w:rFonts w:eastAsia="宋体"/>
                <w:lang w:eastAsia="ja-JP"/>
              </w:rPr>
            </w:pPr>
            <w:r w:rsidRPr="00D60BF1">
              <w:rPr>
                <w:rFonts w:eastAsia="宋体"/>
                <w:lang w:eastAsia="ja-JP"/>
              </w:rPr>
              <w:t>Range</w:t>
            </w:r>
          </w:p>
        </w:tc>
        <w:tc>
          <w:tcPr>
            <w:tcW w:w="1273" w:type="dxa"/>
          </w:tcPr>
          <w:p w14:paraId="271158E8" w14:textId="77777777" w:rsidR="00BE1E56" w:rsidRPr="00D60BF1" w:rsidRDefault="00BE1E56" w:rsidP="00F22108">
            <w:pPr>
              <w:pStyle w:val="TAH"/>
              <w:rPr>
                <w:rFonts w:eastAsia="宋体"/>
                <w:lang w:eastAsia="ja-JP"/>
              </w:rPr>
            </w:pPr>
            <w:r w:rsidRPr="00D60BF1">
              <w:rPr>
                <w:rFonts w:eastAsia="宋体"/>
                <w:lang w:eastAsia="ja-JP"/>
              </w:rPr>
              <w:t>IE type and reference</w:t>
            </w:r>
          </w:p>
        </w:tc>
        <w:tc>
          <w:tcPr>
            <w:tcW w:w="1274" w:type="dxa"/>
          </w:tcPr>
          <w:p w14:paraId="5F8C72FA" w14:textId="77777777" w:rsidR="00BE1E56" w:rsidRPr="00D60BF1" w:rsidRDefault="00BE1E56" w:rsidP="00F22108">
            <w:pPr>
              <w:pStyle w:val="TAH"/>
              <w:rPr>
                <w:rFonts w:eastAsia="宋体"/>
                <w:lang w:eastAsia="ja-JP"/>
              </w:rPr>
            </w:pPr>
            <w:r w:rsidRPr="00D60BF1">
              <w:rPr>
                <w:rFonts w:eastAsia="宋体"/>
                <w:lang w:eastAsia="ja-JP"/>
              </w:rPr>
              <w:t>Semantics description</w:t>
            </w:r>
          </w:p>
        </w:tc>
        <w:tc>
          <w:tcPr>
            <w:tcW w:w="1288" w:type="dxa"/>
          </w:tcPr>
          <w:p w14:paraId="2A23D197" w14:textId="77777777" w:rsidR="00BE1E56" w:rsidRPr="00D60BF1" w:rsidRDefault="00BE1E56" w:rsidP="00F22108">
            <w:pPr>
              <w:pStyle w:val="TAH"/>
              <w:rPr>
                <w:rFonts w:eastAsia="宋体"/>
                <w:lang w:eastAsia="ja-JP"/>
              </w:rPr>
            </w:pPr>
            <w:r w:rsidRPr="00D60BF1">
              <w:rPr>
                <w:rFonts w:eastAsia="宋体"/>
                <w:lang w:eastAsia="ja-JP"/>
              </w:rPr>
              <w:t>Criticality</w:t>
            </w:r>
          </w:p>
        </w:tc>
        <w:tc>
          <w:tcPr>
            <w:tcW w:w="1274" w:type="dxa"/>
          </w:tcPr>
          <w:p w14:paraId="3B2C4F7E" w14:textId="77777777" w:rsidR="00BE1E56" w:rsidRPr="00D60BF1" w:rsidRDefault="00BE1E56" w:rsidP="00F22108">
            <w:pPr>
              <w:pStyle w:val="TAH"/>
              <w:rPr>
                <w:rFonts w:eastAsia="宋体"/>
                <w:lang w:eastAsia="ja-JP"/>
              </w:rPr>
            </w:pPr>
            <w:r w:rsidRPr="00D60BF1">
              <w:rPr>
                <w:rFonts w:eastAsia="宋体"/>
                <w:lang w:eastAsia="ja-JP"/>
              </w:rPr>
              <w:t>Assigned Criticality</w:t>
            </w:r>
          </w:p>
        </w:tc>
      </w:tr>
      <w:tr w:rsidR="00BE1E56" w:rsidRPr="00D60BF1" w14:paraId="1183B8FB" w14:textId="77777777" w:rsidTr="00F22108">
        <w:tc>
          <w:tcPr>
            <w:tcW w:w="2578" w:type="dxa"/>
          </w:tcPr>
          <w:p w14:paraId="4936C6F2" w14:textId="77777777" w:rsidR="00BE1E56" w:rsidRPr="00D60BF1" w:rsidRDefault="00BE1E56" w:rsidP="00F22108">
            <w:pPr>
              <w:pStyle w:val="TAL"/>
              <w:rPr>
                <w:rFonts w:eastAsia="宋体"/>
                <w:lang w:eastAsia="ja-JP"/>
              </w:rPr>
            </w:pPr>
            <w:r w:rsidRPr="00D60BF1">
              <w:rPr>
                <w:rFonts w:eastAsia="宋体"/>
                <w:lang w:eastAsia="ja-JP"/>
              </w:rPr>
              <w:t>Message Type</w:t>
            </w:r>
          </w:p>
        </w:tc>
        <w:tc>
          <w:tcPr>
            <w:tcW w:w="1104" w:type="dxa"/>
          </w:tcPr>
          <w:p w14:paraId="557B2095"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6F9DD8D4" w14:textId="77777777" w:rsidR="00BE1E56" w:rsidRPr="00D60BF1" w:rsidRDefault="00BE1E56" w:rsidP="00F22108">
            <w:pPr>
              <w:pStyle w:val="TAL"/>
              <w:rPr>
                <w:rFonts w:eastAsia="宋体"/>
                <w:lang w:eastAsia="ja-JP"/>
              </w:rPr>
            </w:pPr>
          </w:p>
        </w:tc>
        <w:tc>
          <w:tcPr>
            <w:tcW w:w="1273" w:type="dxa"/>
          </w:tcPr>
          <w:p w14:paraId="15944204" w14:textId="77777777" w:rsidR="00BE1E56" w:rsidRPr="00D60BF1" w:rsidRDefault="00BE1E56" w:rsidP="00F22108">
            <w:pPr>
              <w:pStyle w:val="TAL"/>
              <w:rPr>
                <w:rFonts w:eastAsia="宋体"/>
                <w:lang w:eastAsia="ja-JP"/>
              </w:rPr>
            </w:pPr>
            <w:r w:rsidRPr="00D60BF1">
              <w:rPr>
                <w:rFonts w:eastAsia="宋体"/>
                <w:lang w:eastAsia="ja-JP"/>
              </w:rPr>
              <w:t>9.2.1.1</w:t>
            </w:r>
          </w:p>
        </w:tc>
        <w:tc>
          <w:tcPr>
            <w:tcW w:w="1274" w:type="dxa"/>
          </w:tcPr>
          <w:p w14:paraId="73B556D0" w14:textId="77777777" w:rsidR="00BE1E56" w:rsidRPr="00D60BF1" w:rsidRDefault="00BE1E56" w:rsidP="00F22108">
            <w:pPr>
              <w:pStyle w:val="TAL"/>
              <w:rPr>
                <w:rFonts w:eastAsia="宋体"/>
                <w:bCs/>
                <w:lang w:eastAsia="ja-JP"/>
              </w:rPr>
            </w:pPr>
          </w:p>
        </w:tc>
        <w:tc>
          <w:tcPr>
            <w:tcW w:w="1288" w:type="dxa"/>
          </w:tcPr>
          <w:p w14:paraId="0ED04EB8" w14:textId="77777777" w:rsidR="00BE1E56" w:rsidRPr="00D60BF1" w:rsidRDefault="00BE1E56" w:rsidP="00F22108">
            <w:pPr>
              <w:pStyle w:val="TAC"/>
              <w:rPr>
                <w:rFonts w:eastAsia="宋体"/>
                <w:lang w:eastAsia="ja-JP"/>
              </w:rPr>
            </w:pPr>
            <w:r w:rsidRPr="00D60BF1">
              <w:rPr>
                <w:rFonts w:eastAsia="宋体"/>
                <w:lang w:eastAsia="ja-JP"/>
              </w:rPr>
              <w:t>YES</w:t>
            </w:r>
          </w:p>
        </w:tc>
        <w:tc>
          <w:tcPr>
            <w:tcW w:w="1274" w:type="dxa"/>
          </w:tcPr>
          <w:p w14:paraId="6868A4B6" w14:textId="77777777" w:rsidR="00BE1E56" w:rsidRPr="00D60BF1" w:rsidRDefault="00BE1E56" w:rsidP="00F22108">
            <w:pPr>
              <w:pStyle w:val="TAC"/>
              <w:rPr>
                <w:rFonts w:eastAsia="宋体"/>
                <w:lang w:eastAsia="ja-JP"/>
              </w:rPr>
            </w:pPr>
            <w:r>
              <w:rPr>
                <w:rFonts w:eastAsia="宋体" w:hint="eastAsia"/>
                <w:lang w:eastAsia="zh-CN"/>
              </w:rPr>
              <w:t>reject</w:t>
            </w:r>
          </w:p>
        </w:tc>
      </w:tr>
      <w:tr w:rsidR="00BE1E56" w:rsidRPr="00D60BF1" w14:paraId="2D32CDF6" w14:textId="77777777" w:rsidTr="00F22108">
        <w:tc>
          <w:tcPr>
            <w:tcW w:w="2578" w:type="dxa"/>
          </w:tcPr>
          <w:p w14:paraId="055C2704" w14:textId="77777777" w:rsidR="00BE1E56" w:rsidRPr="00D60BF1" w:rsidRDefault="00BE1E56" w:rsidP="00F22108">
            <w:pPr>
              <w:pStyle w:val="TAL"/>
              <w:rPr>
                <w:rFonts w:eastAsia="宋体"/>
                <w:lang w:eastAsia="ja-JP"/>
              </w:rPr>
            </w:pPr>
            <w:r w:rsidRPr="00D60BF1">
              <w:rPr>
                <w:rFonts w:eastAsia="宋体"/>
                <w:lang w:eastAsia="ja-JP"/>
              </w:rPr>
              <w:t>MME UE S1AP ID</w:t>
            </w:r>
          </w:p>
        </w:tc>
        <w:tc>
          <w:tcPr>
            <w:tcW w:w="1104" w:type="dxa"/>
          </w:tcPr>
          <w:p w14:paraId="3B516FEA"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3E3F24F9" w14:textId="77777777" w:rsidR="00BE1E56" w:rsidRPr="00D60BF1" w:rsidRDefault="00BE1E56" w:rsidP="00F22108">
            <w:pPr>
              <w:pStyle w:val="TAL"/>
              <w:rPr>
                <w:rFonts w:eastAsia="宋体"/>
                <w:lang w:eastAsia="ja-JP"/>
              </w:rPr>
            </w:pPr>
          </w:p>
        </w:tc>
        <w:tc>
          <w:tcPr>
            <w:tcW w:w="1273" w:type="dxa"/>
          </w:tcPr>
          <w:p w14:paraId="177A2A71" w14:textId="77777777" w:rsidR="00BE1E56" w:rsidRPr="00D60BF1" w:rsidRDefault="00BE1E56" w:rsidP="00F22108">
            <w:pPr>
              <w:pStyle w:val="TAL"/>
              <w:rPr>
                <w:rFonts w:eastAsia="宋体"/>
                <w:lang w:eastAsia="ja-JP"/>
              </w:rPr>
            </w:pPr>
            <w:r w:rsidRPr="00D60BF1">
              <w:rPr>
                <w:rFonts w:eastAsia="宋体"/>
                <w:snapToGrid w:val="0"/>
                <w:lang w:eastAsia="ja-JP"/>
              </w:rPr>
              <w:t>9.2.3.3</w:t>
            </w:r>
          </w:p>
        </w:tc>
        <w:tc>
          <w:tcPr>
            <w:tcW w:w="1274" w:type="dxa"/>
          </w:tcPr>
          <w:p w14:paraId="44BAFD8D" w14:textId="77777777" w:rsidR="00BE1E56" w:rsidRPr="00D60BF1" w:rsidRDefault="00BE1E56" w:rsidP="00F22108">
            <w:pPr>
              <w:pStyle w:val="TAL"/>
              <w:rPr>
                <w:rFonts w:eastAsia="宋体"/>
                <w:bCs/>
                <w:lang w:eastAsia="ja-JP"/>
              </w:rPr>
            </w:pPr>
          </w:p>
        </w:tc>
        <w:tc>
          <w:tcPr>
            <w:tcW w:w="1288" w:type="dxa"/>
          </w:tcPr>
          <w:p w14:paraId="549DF585" w14:textId="77777777" w:rsidR="00BE1E56" w:rsidRPr="00D60BF1" w:rsidRDefault="00BE1E56" w:rsidP="00F22108">
            <w:pPr>
              <w:pStyle w:val="TAC"/>
              <w:rPr>
                <w:rFonts w:eastAsia="宋体"/>
                <w:lang w:eastAsia="ja-JP"/>
              </w:rPr>
            </w:pPr>
            <w:r w:rsidRPr="00D60BF1">
              <w:rPr>
                <w:rFonts w:eastAsia="宋体"/>
                <w:lang w:eastAsia="ja-JP"/>
              </w:rPr>
              <w:t>YES</w:t>
            </w:r>
          </w:p>
        </w:tc>
        <w:tc>
          <w:tcPr>
            <w:tcW w:w="1274" w:type="dxa"/>
          </w:tcPr>
          <w:p w14:paraId="4AE0CD5A" w14:textId="77777777" w:rsidR="00BE1E56" w:rsidRPr="00D60BF1" w:rsidRDefault="00BE1E56" w:rsidP="00F22108">
            <w:pPr>
              <w:pStyle w:val="TAC"/>
              <w:rPr>
                <w:rFonts w:eastAsia="宋体"/>
                <w:lang w:eastAsia="ja-JP"/>
              </w:rPr>
            </w:pPr>
            <w:r w:rsidRPr="00D60BF1">
              <w:rPr>
                <w:rFonts w:eastAsia="宋体"/>
                <w:lang w:eastAsia="ja-JP"/>
              </w:rPr>
              <w:t>reject</w:t>
            </w:r>
          </w:p>
        </w:tc>
      </w:tr>
      <w:tr w:rsidR="00BE1E56" w:rsidRPr="00D60BF1" w14:paraId="66665197" w14:textId="77777777" w:rsidTr="00F22108">
        <w:tc>
          <w:tcPr>
            <w:tcW w:w="2578" w:type="dxa"/>
          </w:tcPr>
          <w:p w14:paraId="11142F29" w14:textId="77777777" w:rsidR="00BE1E56" w:rsidRPr="00D60BF1" w:rsidRDefault="00BE1E56" w:rsidP="00F22108">
            <w:pPr>
              <w:pStyle w:val="TAL"/>
              <w:rPr>
                <w:rFonts w:eastAsia="宋体"/>
                <w:lang w:eastAsia="ja-JP"/>
              </w:rPr>
            </w:pPr>
            <w:r w:rsidRPr="00D60BF1">
              <w:rPr>
                <w:rFonts w:eastAsia="宋体"/>
                <w:lang w:eastAsia="ja-JP"/>
              </w:rPr>
              <w:t>eNB UE S1AP ID</w:t>
            </w:r>
          </w:p>
        </w:tc>
        <w:tc>
          <w:tcPr>
            <w:tcW w:w="1104" w:type="dxa"/>
          </w:tcPr>
          <w:p w14:paraId="4E61F4BC"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1EF6BD05" w14:textId="77777777" w:rsidR="00BE1E56" w:rsidRPr="00D60BF1" w:rsidRDefault="00BE1E56" w:rsidP="00F22108">
            <w:pPr>
              <w:pStyle w:val="TAL"/>
              <w:rPr>
                <w:rFonts w:eastAsia="宋体"/>
                <w:lang w:eastAsia="ja-JP"/>
              </w:rPr>
            </w:pPr>
          </w:p>
        </w:tc>
        <w:tc>
          <w:tcPr>
            <w:tcW w:w="1273" w:type="dxa"/>
          </w:tcPr>
          <w:p w14:paraId="7ABE31CB" w14:textId="77777777" w:rsidR="00BE1E56" w:rsidRPr="00D60BF1" w:rsidRDefault="00BE1E56" w:rsidP="00F22108">
            <w:pPr>
              <w:pStyle w:val="TAL"/>
              <w:rPr>
                <w:rFonts w:eastAsia="宋体"/>
                <w:lang w:eastAsia="ja-JP"/>
              </w:rPr>
            </w:pPr>
            <w:r w:rsidRPr="00D60BF1">
              <w:rPr>
                <w:rFonts w:eastAsia="宋体"/>
                <w:snapToGrid w:val="0"/>
                <w:lang w:eastAsia="ja-JP"/>
              </w:rPr>
              <w:t>9.2.3.4</w:t>
            </w:r>
          </w:p>
        </w:tc>
        <w:tc>
          <w:tcPr>
            <w:tcW w:w="1274" w:type="dxa"/>
          </w:tcPr>
          <w:p w14:paraId="6D8935CD" w14:textId="77777777" w:rsidR="00BE1E56" w:rsidRPr="00D60BF1" w:rsidRDefault="00BE1E56" w:rsidP="00F22108">
            <w:pPr>
              <w:pStyle w:val="TAL"/>
              <w:rPr>
                <w:rFonts w:eastAsia="宋体"/>
                <w:bCs/>
                <w:lang w:eastAsia="ja-JP"/>
              </w:rPr>
            </w:pPr>
          </w:p>
        </w:tc>
        <w:tc>
          <w:tcPr>
            <w:tcW w:w="1288" w:type="dxa"/>
          </w:tcPr>
          <w:p w14:paraId="43E1D975" w14:textId="77777777" w:rsidR="00BE1E56" w:rsidRPr="00D60BF1" w:rsidRDefault="00BE1E56" w:rsidP="00F22108">
            <w:pPr>
              <w:pStyle w:val="TAC"/>
              <w:rPr>
                <w:rFonts w:eastAsia="宋体"/>
                <w:lang w:eastAsia="ja-JP"/>
              </w:rPr>
            </w:pPr>
            <w:r w:rsidRPr="00D60BF1">
              <w:rPr>
                <w:rFonts w:eastAsia="宋体"/>
                <w:lang w:eastAsia="ja-JP"/>
              </w:rPr>
              <w:t>YES</w:t>
            </w:r>
          </w:p>
        </w:tc>
        <w:tc>
          <w:tcPr>
            <w:tcW w:w="1274" w:type="dxa"/>
          </w:tcPr>
          <w:p w14:paraId="4A602B34" w14:textId="77777777" w:rsidR="00BE1E56" w:rsidRPr="00D60BF1" w:rsidRDefault="00BE1E56" w:rsidP="00F22108">
            <w:pPr>
              <w:pStyle w:val="TAC"/>
              <w:rPr>
                <w:rFonts w:eastAsia="宋体"/>
                <w:lang w:eastAsia="ja-JP"/>
              </w:rPr>
            </w:pPr>
            <w:r w:rsidRPr="00D60BF1">
              <w:rPr>
                <w:rFonts w:eastAsia="宋体"/>
                <w:lang w:eastAsia="ja-JP"/>
              </w:rPr>
              <w:t>reject</w:t>
            </w:r>
          </w:p>
        </w:tc>
      </w:tr>
      <w:tr w:rsidR="00BE1E56" w:rsidRPr="00D60BF1" w14:paraId="7A72BB83" w14:textId="77777777" w:rsidTr="00F22108">
        <w:tc>
          <w:tcPr>
            <w:tcW w:w="2578" w:type="dxa"/>
          </w:tcPr>
          <w:p w14:paraId="7E54F6AD" w14:textId="77777777" w:rsidR="00BE1E56" w:rsidRPr="00D60BF1" w:rsidRDefault="00BE1E56" w:rsidP="00F22108">
            <w:pPr>
              <w:pStyle w:val="TAL"/>
              <w:rPr>
                <w:rFonts w:eastAsia="宋体"/>
                <w:bCs/>
                <w:lang w:eastAsia="ja-JP"/>
              </w:rPr>
            </w:pPr>
            <w:r w:rsidRPr="00D60BF1">
              <w:rPr>
                <w:rFonts w:eastAsia="宋体"/>
                <w:bCs/>
                <w:lang w:eastAsia="ja-JP"/>
              </w:rPr>
              <w:t>eNB Early Status Transfer Transparent Container</w:t>
            </w:r>
          </w:p>
        </w:tc>
        <w:tc>
          <w:tcPr>
            <w:tcW w:w="1104" w:type="dxa"/>
          </w:tcPr>
          <w:p w14:paraId="1C884F79"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345D9BEA" w14:textId="77777777" w:rsidR="00BE1E56" w:rsidRPr="00D60BF1" w:rsidRDefault="00BE1E56" w:rsidP="00F22108">
            <w:pPr>
              <w:pStyle w:val="TAL"/>
              <w:rPr>
                <w:rFonts w:eastAsia="宋体"/>
                <w:b/>
                <w:bCs/>
                <w:sz w:val="16"/>
                <w:szCs w:val="16"/>
                <w:lang w:eastAsia="ja-JP"/>
              </w:rPr>
            </w:pPr>
          </w:p>
        </w:tc>
        <w:tc>
          <w:tcPr>
            <w:tcW w:w="1273" w:type="dxa"/>
          </w:tcPr>
          <w:p w14:paraId="06333A60" w14:textId="77777777" w:rsidR="00BE1E56" w:rsidRPr="00D60BF1" w:rsidRDefault="00BE1E56" w:rsidP="00F22108">
            <w:pPr>
              <w:pStyle w:val="TAL"/>
              <w:rPr>
                <w:rFonts w:eastAsia="宋体"/>
                <w:lang w:eastAsia="zh-CN"/>
              </w:rPr>
            </w:pPr>
            <w:r>
              <w:rPr>
                <w:rFonts w:eastAsia="宋体"/>
                <w:snapToGrid w:val="0"/>
                <w:lang w:eastAsia="ja-JP"/>
              </w:rPr>
              <w:t>9.2.1.157</w:t>
            </w:r>
          </w:p>
        </w:tc>
        <w:tc>
          <w:tcPr>
            <w:tcW w:w="1274" w:type="dxa"/>
          </w:tcPr>
          <w:p w14:paraId="76532A98" w14:textId="77777777" w:rsidR="00BE1E56" w:rsidRPr="00D60BF1" w:rsidRDefault="00BE1E56" w:rsidP="00F22108">
            <w:pPr>
              <w:pStyle w:val="TAL"/>
              <w:rPr>
                <w:rFonts w:eastAsia="宋体"/>
                <w:lang w:eastAsia="ja-JP"/>
              </w:rPr>
            </w:pPr>
          </w:p>
        </w:tc>
        <w:tc>
          <w:tcPr>
            <w:tcW w:w="1288" w:type="dxa"/>
          </w:tcPr>
          <w:p w14:paraId="6F96127C" w14:textId="77777777" w:rsidR="00BE1E56" w:rsidRPr="00D60BF1" w:rsidRDefault="00BE1E56" w:rsidP="00F22108">
            <w:pPr>
              <w:pStyle w:val="TAC"/>
              <w:rPr>
                <w:rFonts w:eastAsia="宋体"/>
                <w:lang w:eastAsia="ja-JP"/>
              </w:rPr>
            </w:pPr>
            <w:r w:rsidRPr="00D60BF1">
              <w:rPr>
                <w:rFonts w:eastAsia="宋体"/>
                <w:lang w:eastAsia="ja-JP"/>
              </w:rPr>
              <w:t>YES</w:t>
            </w:r>
          </w:p>
        </w:tc>
        <w:tc>
          <w:tcPr>
            <w:tcW w:w="1274" w:type="dxa"/>
          </w:tcPr>
          <w:p w14:paraId="6B501641" w14:textId="77777777" w:rsidR="00BE1E56" w:rsidRPr="00D60BF1" w:rsidRDefault="00BE1E56" w:rsidP="00F22108">
            <w:pPr>
              <w:pStyle w:val="TAC"/>
              <w:rPr>
                <w:rFonts w:eastAsia="宋体"/>
                <w:lang w:eastAsia="ja-JP"/>
              </w:rPr>
            </w:pPr>
            <w:r w:rsidRPr="00D60BF1">
              <w:rPr>
                <w:rFonts w:eastAsia="宋体"/>
                <w:lang w:eastAsia="ja-JP"/>
              </w:rPr>
              <w:t>reject</w:t>
            </w:r>
          </w:p>
        </w:tc>
      </w:tr>
    </w:tbl>
    <w:p w14:paraId="1E909331" w14:textId="77777777" w:rsidR="00BE1E56" w:rsidRPr="00D60BF1" w:rsidRDefault="00BE1E56" w:rsidP="00BE1E56">
      <w:pPr>
        <w:rPr>
          <w:rFonts w:eastAsia="宋体"/>
        </w:rPr>
      </w:pPr>
    </w:p>
    <w:p w14:paraId="2B6B895B" w14:textId="77777777" w:rsidR="00BE1E56" w:rsidRPr="00D60BF1" w:rsidRDefault="00BE1E56" w:rsidP="00BE1E56">
      <w:pPr>
        <w:pStyle w:val="Heading4"/>
        <w:rPr>
          <w:rFonts w:eastAsia="宋体"/>
        </w:rPr>
      </w:pPr>
      <w:bookmarkStart w:id="295" w:name="_Toc45831780"/>
      <w:bookmarkStart w:id="296" w:name="_Toc51762733"/>
      <w:bookmarkStart w:id="297" w:name="_Toc64381785"/>
      <w:bookmarkStart w:id="298" w:name="_Toc73964303"/>
      <w:bookmarkStart w:id="299" w:name="_Toc88646912"/>
      <w:bookmarkStart w:id="300" w:name="_Toc97882861"/>
      <w:bookmarkStart w:id="301" w:name="_Toc98531436"/>
      <w:bookmarkStart w:id="302" w:name="_Toc105517508"/>
      <w:bookmarkStart w:id="303" w:name="_Toc106108399"/>
      <w:bookmarkStart w:id="304" w:name="_Toc113656984"/>
      <w:bookmarkStart w:id="305" w:name="_Toc114052203"/>
      <w:bookmarkStart w:id="306" w:name="_Toc120011592"/>
      <w:r>
        <w:rPr>
          <w:rFonts w:eastAsia="宋体"/>
        </w:rPr>
        <w:t>9.1.5.17</w:t>
      </w:r>
      <w:r w:rsidRPr="00D60BF1">
        <w:rPr>
          <w:rFonts w:eastAsia="宋体"/>
        </w:rPr>
        <w:tab/>
        <w:t>MME EARLY STATUS TRANSFER</w:t>
      </w:r>
      <w:bookmarkEnd w:id="295"/>
      <w:bookmarkEnd w:id="296"/>
      <w:bookmarkEnd w:id="297"/>
      <w:bookmarkEnd w:id="298"/>
      <w:bookmarkEnd w:id="299"/>
      <w:bookmarkEnd w:id="300"/>
      <w:bookmarkEnd w:id="301"/>
      <w:bookmarkEnd w:id="302"/>
      <w:bookmarkEnd w:id="303"/>
      <w:bookmarkEnd w:id="304"/>
      <w:bookmarkEnd w:id="305"/>
      <w:bookmarkEnd w:id="306"/>
    </w:p>
    <w:p w14:paraId="578137A2" w14:textId="030525EC" w:rsidR="00BE1E56" w:rsidRPr="00D60BF1" w:rsidRDefault="00BE1E56" w:rsidP="00BE1E56">
      <w:pPr>
        <w:rPr>
          <w:rFonts w:eastAsia="宋体"/>
        </w:rPr>
      </w:pPr>
      <w:r w:rsidRPr="00D60BF1">
        <w:rPr>
          <w:rFonts w:eastAsia="宋体"/>
        </w:rPr>
        <w:t xml:space="preserve">This message is sent by the MME to transfer the </w:t>
      </w:r>
      <w:r w:rsidRPr="00752BB2">
        <w:rPr>
          <w:rFonts w:eastAsia="宋体"/>
        </w:rPr>
        <w:t>COUNT value(s) of the first forwarded downlink SDU(s) during S1 DAPS Handover</w:t>
      </w:r>
      <w:ins w:id="307" w:author="Nokia" w:date="2023-05-06T17:14:00Z">
        <w:r w:rsidR="00A62FDE">
          <w:t>, and during S1-handover with time-based trigger condition</w:t>
        </w:r>
      </w:ins>
      <w:r w:rsidRPr="00752BB2">
        <w:rPr>
          <w:rFonts w:eastAsia="宋体"/>
        </w:rPr>
        <w:t>.</w:t>
      </w:r>
    </w:p>
    <w:p w14:paraId="134017F2" w14:textId="77777777" w:rsidR="00BE1E56" w:rsidRPr="00D60BF1" w:rsidRDefault="00BE1E56" w:rsidP="00BE1E56">
      <w:pPr>
        <w:rPr>
          <w:rFonts w:eastAsia="宋体"/>
        </w:rPr>
      </w:pPr>
      <w:r w:rsidRPr="00D60BF1">
        <w:rPr>
          <w:rFonts w:eastAsia="宋体"/>
        </w:rPr>
        <w:t xml:space="preserve">Direction: MME </w:t>
      </w:r>
      <w:r w:rsidRPr="00D60BF1">
        <w:rPr>
          <w:rFonts w:ascii="Symbol" w:eastAsia="Symbol" w:hAnsi="Symbol" w:cs="Symbol"/>
        </w:rPr>
        <w:sym w:font="Symbol" w:char="F0AE"/>
      </w:r>
      <w:r w:rsidRPr="00D60BF1">
        <w:rPr>
          <w:rFonts w:eastAsia="宋体"/>
        </w:rP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E1E56" w:rsidRPr="00D60BF1" w14:paraId="6E1DA4D9" w14:textId="77777777" w:rsidTr="00F22108">
        <w:tc>
          <w:tcPr>
            <w:tcW w:w="2578" w:type="dxa"/>
          </w:tcPr>
          <w:p w14:paraId="1CE36D71" w14:textId="77777777" w:rsidR="00BE1E56" w:rsidRPr="00D60BF1" w:rsidRDefault="00BE1E56" w:rsidP="00F22108">
            <w:pPr>
              <w:pStyle w:val="TAH"/>
              <w:rPr>
                <w:rFonts w:eastAsia="宋体"/>
                <w:lang w:eastAsia="ja-JP"/>
              </w:rPr>
            </w:pPr>
            <w:r w:rsidRPr="00D60BF1">
              <w:rPr>
                <w:rFonts w:eastAsia="宋体"/>
                <w:lang w:eastAsia="ja-JP"/>
              </w:rPr>
              <w:t>IE/Group Name</w:t>
            </w:r>
          </w:p>
        </w:tc>
        <w:tc>
          <w:tcPr>
            <w:tcW w:w="1104" w:type="dxa"/>
          </w:tcPr>
          <w:p w14:paraId="5BEA4950" w14:textId="77777777" w:rsidR="00BE1E56" w:rsidRPr="00D60BF1" w:rsidRDefault="00BE1E56" w:rsidP="00F22108">
            <w:pPr>
              <w:pStyle w:val="TAH"/>
              <w:rPr>
                <w:rFonts w:eastAsia="宋体"/>
                <w:lang w:eastAsia="ja-JP"/>
              </w:rPr>
            </w:pPr>
            <w:r w:rsidRPr="00D60BF1">
              <w:rPr>
                <w:rFonts w:eastAsia="宋体"/>
                <w:lang w:eastAsia="ja-JP"/>
              </w:rPr>
              <w:t>Presence</w:t>
            </w:r>
          </w:p>
        </w:tc>
        <w:tc>
          <w:tcPr>
            <w:tcW w:w="1694" w:type="dxa"/>
          </w:tcPr>
          <w:p w14:paraId="460B63EB" w14:textId="77777777" w:rsidR="00BE1E56" w:rsidRPr="00D60BF1" w:rsidRDefault="00BE1E56" w:rsidP="00F22108">
            <w:pPr>
              <w:pStyle w:val="TAH"/>
              <w:rPr>
                <w:rFonts w:eastAsia="宋体"/>
                <w:lang w:eastAsia="ja-JP"/>
              </w:rPr>
            </w:pPr>
            <w:r w:rsidRPr="00D60BF1">
              <w:rPr>
                <w:rFonts w:eastAsia="宋体"/>
                <w:lang w:eastAsia="ja-JP"/>
              </w:rPr>
              <w:t>Range</w:t>
            </w:r>
          </w:p>
        </w:tc>
        <w:tc>
          <w:tcPr>
            <w:tcW w:w="1273" w:type="dxa"/>
          </w:tcPr>
          <w:p w14:paraId="3E0510C1" w14:textId="77777777" w:rsidR="00BE1E56" w:rsidRPr="00D60BF1" w:rsidRDefault="00BE1E56" w:rsidP="00F22108">
            <w:pPr>
              <w:pStyle w:val="TAH"/>
              <w:rPr>
                <w:rFonts w:eastAsia="宋体"/>
                <w:lang w:eastAsia="ja-JP"/>
              </w:rPr>
            </w:pPr>
            <w:r w:rsidRPr="00D60BF1">
              <w:rPr>
                <w:rFonts w:eastAsia="宋体"/>
                <w:lang w:eastAsia="ja-JP"/>
              </w:rPr>
              <w:t>IE type and reference</w:t>
            </w:r>
          </w:p>
        </w:tc>
        <w:tc>
          <w:tcPr>
            <w:tcW w:w="1274" w:type="dxa"/>
          </w:tcPr>
          <w:p w14:paraId="6360828B" w14:textId="77777777" w:rsidR="00BE1E56" w:rsidRPr="00D60BF1" w:rsidRDefault="00BE1E56" w:rsidP="00F22108">
            <w:pPr>
              <w:pStyle w:val="TAH"/>
              <w:rPr>
                <w:rFonts w:eastAsia="宋体"/>
                <w:lang w:eastAsia="ja-JP"/>
              </w:rPr>
            </w:pPr>
            <w:r w:rsidRPr="00D60BF1">
              <w:rPr>
                <w:rFonts w:eastAsia="宋体"/>
                <w:lang w:eastAsia="ja-JP"/>
              </w:rPr>
              <w:t>Semantics description</w:t>
            </w:r>
          </w:p>
        </w:tc>
        <w:tc>
          <w:tcPr>
            <w:tcW w:w="1288" w:type="dxa"/>
          </w:tcPr>
          <w:p w14:paraId="087D04D0" w14:textId="77777777" w:rsidR="00BE1E56" w:rsidRPr="00D60BF1" w:rsidRDefault="00BE1E56" w:rsidP="00F22108">
            <w:pPr>
              <w:pStyle w:val="TAH"/>
              <w:rPr>
                <w:rFonts w:eastAsia="宋体"/>
                <w:lang w:eastAsia="ja-JP"/>
              </w:rPr>
            </w:pPr>
            <w:r w:rsidRPr="00D60BF1">
              <w:rPr>
                <w:rFonts w:eastAsia="宋体"/>
                <w:lang w:eastAsia="ja-JP"/>
              </w:rPr>
              <w:t>Criticality</w:t>
            </w:r>
          </w:p>
        </w:tc>
        <w:tc>
          <w:tcPr>
            <w:tcW w:w="1274" w:type="dxa"/>
          </w:tcPr>
          <w:p w14:paraId="3F2E4BC5" w14:textId="77777777" w:rsidR="00BE1E56" w:rsidRPr="00D60BF1" w:rsidRDefault="00BE1E56" w:rsidP="00F22108">
            <w:pPr>
              <w:pStyle w:val="TAH"/>
              <w:rPr>
                <w:rFonts w:eastAsia="宋体"/>
                <w:lang w:eastAsia="ja-JP"/>
              </w:rPr>
            </w:pPr>
            <w:r w:rsidRPr="00D60BF1">
              <w:rPr>
                <w:rFonts w:eastAsia="宋体"/>
                <w:lang w:eastAsia="ja-JP"/>
              </w:rPr>
              <w:t>Assigned Criticality</w:t>
            </w:r>
          </w:p>
        </w:tc>
      </w:tr>
      <w:tr w:rsidR="00BE1E56" w:rsidRPr="00D60BF1" w14:paraId="7F3653F6" w14:textId="77777777" w:rsidTr="00F22108">
        <w:tc>
          <w:tcPr>
            <w:tcW w:w="2578" w:type="dxa"/>
          </w:tcPr>
          <w:p w14:paraId="024A0256" w14:textId="77777777" w:rsidR="00BE1E56" w:rsidRPr="00D60BF1" w:rsidRDefault="00BE1E56" w:rsidP="00F22108">
            <w:pPr>
              <w:pStyle w:val="TAL"/>
              <w:rPr>
                <w:rFonts w:eastAsia="宋体"/>
                <w:lang w:eastAsia="ja-JP"/>
              </w:rPr>
            </w:pPr>
            <w:r w:rsidRPr="00D60BF1">
              <w:rPr>
                <w:rFonts w:eastAsia="宋体"/>
                <w:lang w:eastAsia="ja-JP"/>
              </w:rPr>
              <w:t>Message Type</w:t>
            </w:r>
          </w:p>
        </w:tc>
        <w:tc>
          <w:tcPr>
            <w:tcW w:w="1104" w:type="dxa"/>
          </w:tcPr>
          <w:p w14:paraId="6C484720"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2BDD8513" w14:textId="77777777" w:rsidR="00BE1E56" w:rsidRPr="00D60BF1" w:rsidRDefault="00BE1E56" w:rsidP="00F22108">
            <w:pPr>
              <w:pStyle w:val="TAL"/>
              <w:rPr>
                <w:rFonts w:eastAsia="宋体"/>
                <w:lang w:eastAsia="ja-JP"/>
              </w:rPr>
            </w:pPr>
          </w:p>
        </w:tc>
        <w:tc>
          <w:tcPr>
            <w:tcW w:w="1273" w:type="dxa"/>
          </w:tcPr>
          <w:p w14:paraId="6C46EA6A" w14:textId="77777777" w:rsidR="00BE1E56" w:rsidRPr="00D60BF1" w:rsidRDefault="00BE1E56" w:rsidP="00F22108">
            <w:pPr>
              <w:pStyle w:val="TAL"/>
              <w:rPr>
                <w:rFonts w:eastAsia="宋体"/>
                <w:lang w:eastAsia="ja-JP"/>
              </w:rPr>
            </w:pPr>
            <w:r w:rsidRPr="00D60BF1">
              <w:rPr>
                <w:rFonts w:eastAsia="宋体"/>
                <w:lang w:eastAsia="ja-JP"/>
              </w:rPr>
              <w:t>9.2.1.1</w:t>
            </w:r>
          </w:p>
        </w:tc>
        <w:tc>
          <w:tcPr>
            <w:tcW w:w="1274" w:type="dxa"/>
          </w:tcPr>
          <w:p w14:paraId="779BCD68" w14:textId="77777777" w:rsidR="00BE1E56" w:rsidRPr="00D60BF1" w:rsidRDefault="00BE1E56" w:rsidP="00F22108">
            <w:pPr>
              <w:pStyle w:val="TAL"/>
              <w:rPr>
                <w:rFonts w:eastAsia="宋体"/>
                <w:lang w:eastAsia="ja-JP"/>
              </w:rPr>
            </w:pPr>
          </w:p>
        </w:tc>
        <w:tc>
          <w:tcPr>
            <w:tcW w:w="1288" w:type="dxa"/>
          </w:tcPr>
          <w:p w14:paraId="2F23F403"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1154D9DB"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BE1E56" w:rsidRPr="00D60BF1" w14:paraId="7502069D" w14:textId="77777777" w:rsidTr="00F22108">
        <w:tc>
          <w:tcPr>
            <w:tcW w:w="2578" w:type="dxa"/>
          </w:tcPr>
          <w:p w14:paraId="6240076A" w14:textId="77777777" w:rsidR="00BE1E56" w:rsidRPr="00D60BF1" w:rsidRDefault="00BE1E56" w:rsidP="00F22108">
            <w:pPr>
              <w:pStyle w:val="TAL"/>
              <w:rPr>
                <w:rFonts w:eastAsia="宋体"/>
                <w:lang w:eastAsia="ja-JP"/>
              </w:rPr>
            </w:pPr>
            <w:r w:rsidRPr="00D60BF1">
              <w:rPr>
                <w:rFonts w:eastAsia="宋体"/>
                <w:lang w:eastAsia="ja-JP"/>
              </w:rPr>
              <w:t>MME UE S1AP ID</w:t>
            </w:r>
          </w:p>
        </w:tc>
        <w:tc>
          <w:tcPr>
            <w:tcW w:w="1104" w:type="dxa"/>
          </w:tcPr>
          <w:p w14:paraId="4D6961DF"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5EDC8539" w14:textId="77777777" w:rsidR="00BE1E56" w:rsidRPr="00D60BF1" w:rsidRDefault="00BE1E56" w:rsidP="00F22108">
            <w:pPr>
              <w:pStyle w:val="TAL"/>
              <w:rPr>
                <w:rFonts w:eastAsia="宋体"/>
                <w:lang w:eastAsia="ja-JP"/>
              </w:rPr>
            </w:pPr>
          </w:p>
        </w:tc>
        <w:tc>
          <w:tcPr>
            <w:tcW w:w="1273" w:type="dxa"/>
          </w:tcPr>
          <w:p w14:paraId="4CEFB40C" w14:textId="77777777" w:rsidR="00BE1E56" w:rsidRPr="00D60BF1" w:rsidRDefault="00BE1E56" w:rsidP="00F22108">
            <w:pPr>
              <w:pStyle w:val="TAL"/>
              <w:rPr>
                <w:rFonts w:eastAsia="宋体"/>
                <w:lang w:eastAsia="ja-JP"/>
              </w:rPr>
            </w:pPr>
            <w:r w:rsidRPr="00D60BF1">
              <w:rPr>
                <w:rFonts w:eastAsia="宋体"/>
                <w:snapToGrid w:val="0"/>
                <w:lang w:eastAsia="ja-JP"/>
              </w:rPr>
              <w:t>9.2.3.3</w:t>
            </w:r>
          </w:p>
        </w:tc>
        <w:tc>
          <w:tcPr>
            <w:tcW w:w="1274" w:type="dxa"/>
          </w:tcPr>
          <w:p w14:paraId="22DB101F" w14:textId="77777777" w:rsidR="00BE1E56" w:rsidRPr="00D60BF1" w:rsidRDefault="00BE1E56" w:rsidP="00F22108">
            <w:pPr>
              <w:pStyle w:val="TAL"/>
              <w:rPr>
                <w:rFonts w:eastAsia="宋体"/>
                <w:lang w:eastAsia="ja-JP"/>
              </w:rPr>
            </w:pPr>
          </w:p>
        </w:tc>
        <w:tc>
          <w:tcPr>
            <w:tcW w:w="1288" w:type="dxa"/>
          </w:tcPr>
          <w:p w14:paraId="49062DFB"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0D1EE348"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BE1E56" w:rsidRPr="00D60BF1" w14:paraId="258D8E4D" w14:textId="77777777" w:rsidTr="00F22108">
        <w:tc>
          <w:tcPr>
            <w:tcW w:w="2578" w:type="dxa"/>
          </w:tcPr>
          <w:p w14:paraId="69C49D7C" w14:textId="77777777" w:rsidR="00BE1E56" w:rsidRPr="00D60BF1" w:rsidRDefault="00BE1E56" w:rsidP="00F22108">
            <w:pPr>
              <w:pStyle w:val="TAL"/>
              <w:rPr>
                <w:rFonts w:eastAsia="宋体"/>
                <w:lang w:eastAsia="ja-JP"/>
              </w:rPr>
            </w:pPr>
            <w:r w:rsidRPr="00D60BF1">
              <w:rPr>
                <w:rFonts w:eastAsia="宋体"/>
                <w:lang w:eastAsia="ja-JP"/>
              </w:rPr>
              <w:t>eNB UE S1AP ID</w:t>
            </w:r>
          </w:p>
        </w:tc>
        <w:tc>
          <w:tcPr>
            <w:tcW w:w="1104" w:type="dxa"/>
          </w:tcPr>
          <w:p w14:paraId="36DA7FFB"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776C832B" w14:textId="77777777" w:rsidR="00BE1E56" w:rsidRPr="00D60BF1" w:rsidRDefault="00BE1E56" w:rsidP="00F22108">
            <w:pPr>
              <w:pStyle w:val="TAL"/>
              <w:rPr>
                <w:rFonts w:eastAsia="宋体"/>
                <w:lang w:eastAsia="ja-JP"/>
              </w:rPr>
            </w:pPr>
          </w:p>
        </w:tc>
        <w:tc>
          <w:tcPr>
            <w:tcW w:w="1273" w:type="dxa"/>
          </w:tcPr>
          <w:p w14:paraId="18F0F14C" w14:textId="77777777" w:rsidR="00BE1E56" w:rsidRPr="00D60BF1" w:rsidRDefault="00BE1E56" w:rsidP="00F22108">
            <w:pPr>
              <w:pStyle w:val="TAL"/>
              <w:rPr>
                <w:rFonts w:eastAsia="宋体"/>
                <w:lang w:eastAsia="ja-JP"/>
              </w:rPr>
            </w:pPr>
            <w:r w:rsidRPr="00D60BF1">
              <w:rPr>
                <w:rFonts w:eastAsia="宋体"/>
                <w:snapToGrid w:val="0"/>
                <w:lang w:eastAsia="ja-JP"/>
              </w:rPr>
              <w:t>9.2.3.4</w:t>
            </w:r>
          </w:p>
        </w:tc>
        <w:tc>
          <w:tcPr>
            <w:tcW w:w="1274" w:type="dxa"/>
          </w:tcPr>
          <w:p w14:paraId="6E65C101" w14:textId="77777777" w:rsidR="00BE1E56" w:rsidRPr="00D60BF1" w:rsidRDefault="00BE1E56" w:rsidP="00F22108">
            <w:pPr>
              <w:pStyle w:val="TAL"/>
              <w:rPr>
                <w:rFonts w:eastAsia="宋体"/>
                <w:lang w:eastAsia="ja-JP"/>
              </w:rPr>
            </w:pPr>
          </w:p>
        </w:tc>
        <w:tc>
          <w:tcPr>
            <w:tcW w:w="1288" w:type="dxa"/>
          </w:tcPr>
          <w:p w14:paraId="50AA3FBE"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2E5C49F2"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BE1E56" w:rsidRPr="00D60BF1" w14:paraId="0D19C05E" w14:textId="77777777" w:rsidTr="00F22108">
        <w:tc>
          <w:tcPr>
            <w:tcW w:w="2578" w:type="dxa"/>
          </w:tcPr>
          <w:p w14:paraId="4298DB17" w14:textId="77777777" w:rsidR="00BE1E56" w:rsidRPr="00D60BF1" w:rsidRDefault="00BE1E56" w:rsidP="00F22108">
            <w:pPr>
              <w:pStyle w:val="TAL"/>
              <w:rPr>
                <w:rFonts w:eastAsia="宋体"/>
                <w:bCs/>
                <w:lang w:eastAsia="ja-JP"/>
              </w:rPr>
            </w:pPr>
            <w:r w:rsidRPr="00D60BF1">
              <w:rPr>
                <w:rFonts w:eastAsia="宋体"/>
                <w:bCs/>
                <w:lang w:eastAsia="ja-JP"/>
              </w:rPr>
              <w:t>eNB Early Status Transfer Transparent Container</w:t>
            </w:r>
          </w:p>
        </w:tc>
        <w:tc>
          <w:tcPr>
            <w:tcW w:w="1104" w:type="dxa"/>
          </w:tcPr>
          <w:p w14:paraId="7D19E741" w14:textId="77777777" w:rsidR="00BE1E56" w:rsidRPr="00D60BF1" w:rsidRDefault="00BE1E56" w:rsidP="00F22108">
            <w:pPr>
              <w:pStyle w:val="TAL"/>
              <w:rPr>
                <w:rFonts w:eastAsia="宋体"/>
                <w:lang w:eastAsia="ja-JP"/>
              </w:rPr>
            </w:pPr>
            <w:r w:rsidRPr="00D60BF1">
              <w:rPr>
                <w:rFonts w:eastAsia="宋体"/>
                <w:lang w:eastAsia="ja-JP"/>
              </w:rPr>
              <w:t>M</w:t>
            </w:r>
          </w:p>
        </w:tc>
        <w:tc>
          <w:tcPr>
            <w:tcW w:w="1694" w:type="dxa"/>
          </w:tcPr>
          <w:p w14:paraId="65C9AA03" w14:textId="77777777" w:rsidR="00BE1E56" w:rsidRPr="00D60BF1" w:rsidRDefault="00BE1E56" w:rsidP="00F22108">
            <w:pPr>
              <w:pStyle w:val="TAL"/>
              <w:rPr>
                <w:rFonts w:eastAsia="宋体"/>
                <w:bCs/>
                <w:sz w:val="16"/>
                <w:szCs w:val="16"/>
                <w:lang w:eastAsia="ja-JP"/>
              </w:rPr>
            </w:pPr>
          </w:p>
        </w:tc>
        <w:tc>
          <w:tcPr>
            <w:tcW w:w="1273" w:type="dxa"/>
          </w:tcPr>
          <w:p w14:paraId="048C299B" w14:textId="77777777" w:rsidR="00BE1E56" w:rsidRPr="00D60BF1" w:rsidRDefault="00BE1E56" w:rsidP="00F22108">
            <w:pPr>
              <w:pStyle w:val="TAL"/>
              <w:rPr>
                <w:rFonts w:eastAsia="宋体"/>
                <w:lang w:eastAsia="zh-CN"/>
              </w:rPr>
            </w:pPr>
            <w:r>
              <w:rPr>
                <w:rFonts w:eastAsia="宋体"/>
                <w:snapToGrid w:val="0"/>
                <w:lang w:eastAsia="ja-JP"/>
              </w:rPr>
              <w:t>9.2.1.157</w:t>
            </w:r>
          </w:p>
        </w:tc>
        <w:tc>
          <w:tcPr>
            <w:tcW w:w="1274" w:type="dxa"/>
          </w:tcPr>
          <w:p w14:paraId="1024E419" w14:textId="77777777" w:rsidR="00BE1E56" w:rsidRPr="00D60BF1" w:rsidRDefault="00BE1E56" w:rsidP="00F22108">
            <w:pPr>
              <w:pStyle w:val="TAL"/>
              <w:rPr>
                <w:rFonts w:eastAsia="宋体"/>
                <w:lang w:eastAsia="ja-JP"/>
              </w:rPr>
            </w:pPr>
          </w:p>
        </w:tc>
        <w:tc>
          <w:tcPr>
            <w:tcW w:w="1288" w:type="dxa"/>
          </w:tcPr>
          <w:p w14:paraId="724F3CD0"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64DCFE6E" w14:textId="77777777" w:rsidR="00BE1E56" w:rsidRPr="00D60BF1" w:rsidRDefault="00BE1E56" w:rsidP="00F22108">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bl>
    <w:p w14:paraId="2FF59A09" w14:textId="77777777" w:rsidR="00BE1E56" w:rsidRPr="008711EA" w:rsidRDefault="00BE1E56" w:rsidP="00BE1E56"/>
    <w:p w14:paraId="3011CE3E" w14:textId="45BC427A" w:rsidR="00F03FB7" w:rsidRDefault="00F03FB7" w:rsidP="006D3A98">
      <w:pPr>
        <w:pStyle w:val="FirstChange"/>
      </w:pPr>
    </w:p>
    <w:p w14:paraId="624F162A" w14:textId="29AAC02E" w:rsidR="00F03FB7" w:rsidRDefault="00F03FB7" w:rsidP="006D3A98">
      <w:pPr>
        <w:pStyle w:val="FirstChange"/>
      </w:pPr>
    </w:p>
    <w:p w14:paraId="169B7DA7" w14:textId="04B819ED" w:rsidR="00F03FB7" w:rsidRDefault="00F03FB7">
      <w:pPr>
        <w:spacing w:after="0"/>
        <w:rPr>
          <w:rFonts w:eastAsia="宋体"/>
          <w:color w:val="FF0000"/>
        </w:rPr>
      </w:pPr>
      <w:r>
        <w:br w:type="page"/>
      </w:r>
    </w:p>
    <w:p w14:paraId="0782F6E6" w14:textId="77777777" w:rsidR="00F03FB7" w:rsidRDefault="00F03FB7" w:rsidP="00F03FB7">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40A1EB77" w14:textId="77777777" w:rsidR="007D73FB" w:rsidRPr="008711EA" w:rsidRDefault="007D73FB" w:rsidP="007D73FB">
      <w:pPr>
        <w:pStyle w:val="Heading4"/>
      </w:pPr>
      <w:bookmarkStart w:id="308" w:name="_Toc20953712"/>
      <w:bookmarkStart w:id="309" w:name="_Toc29390889"/>
      <w:bookmarkStart w:id="310" w:name="_Toc36551626"/>
      <w:bookmarkStart w:id="311" w:name="_Toc45831848"/>
      <w:bookmarkStart w:id="312" w:name="_Toc51762801"/>
      <w:bookmarkStart w:id="313" w:name="_Toc64381853"/>
      <w:bookmarkStart w:id="314" w:name="_Toc73964371"/>
      <w:bookmarkStart w:id="315" w:name="_Toc88646980"/>
      <w:bookmarkStart w:id="316" w:name="_Toc97882929"/>
      <w:bookmarkStart w:id="317" w:name="_Toc98531504"/>
      <w:bookmarkStart w:id="318" w:name="_Toc105517576"/>
      <w:bookmarkStart w:id="319" w:name="_Toc106108467"/>
      <w:bookmarkStart w:id="320" w:name="_Toc113657052"/>
      <w:bookmarkStart w:id="321" w:name="_Toc114052271"/>
      <w:bookmarkStart w:id="322" w:name="_Toc120011660"/>
      <w:bookmarkStart w:id="323" w:name="_Toc29390913"/>
      <w:bookmarkStart w:id="324" w:name="_Toc36551650"/>
      <w:bookmarkStart w:id="325" w:name="_Toc45831872"/>
      <w:bookmarkStart w:id="326" w:name="_Toc51762825"/>
      <w:bookmarkStart w:id="327" w:name="_Toc64381877"/>
      <w:bookmarkStart w:id="328" w:name="_Toc73964395"/>
      <w:bookmarkStart w:id="329" w:name="_Toc88647004"/>
      <w:bookmarkStart w:id="330" w:name="_Toc97882953"/>
      <w:bookmarkStart w:id="331" w:name="_Toc98531528"/>
      <w:bookmarkStart w:id="332" w:name="_Toc105517600"/>
      <w:bookmarkStart w:id="333" w:name="_Toc106108491"/>
      <w:bookmarkStart w:id="334" w:name="_Toc113657076"/>
      <w:bookmarkStart w:id="335" w:name="_Toc114052295"/>
      <w:bookmarkStart w:id="336" w:name="_Toc120011684"/>
      <w:bookmarkStart w:id="337" w:name="_Toc20955193"/>
      <w:bookmarkStart w:id="338" w:name="_Toc29503642"/>
      <w:bookmarkStart w:id="339" w:name="_Toc29504226"/>
      <w:bookmarkStart w:id="340" w:name="_Toc29504810"/>
      <w:bookmarkStart w:id="341" w:name="_Toc36553256"/>
      <w:bookmarkStart w:id="342" w:name="_Toc36554983"/>
      <w:bookmarkStart w:id="343" w:name="_Toc45652294"/>
      <w:bookmarkStart w:id="344" w:name="_Toc45658726"/>
      <w:bookmarkStart w:id="345" w:name="_Toc45720546"/>
      <w:bookmarkStart w:id="346" w:name="_Toc45798426"/>
      <w:bookmarkStart w:id="347" w:name="_Toc45897815"/>
      <w:bookmarkStart w:id="348" w:name="_Toc51746019"/>
      <w:bookmarkStart w:id="349" w:name="_Toc64446283"/>
      <w:bookmarkStart w:id="350" w:name="_Toc73982153"/>
      <w:bookmarkStart w:id="351" w:name="_Toc88652242"/>
      <w:bookmarkStart w:id="352" w:name="_Toc97891285"/>
      <w:bookmarkStart w:id="353" w:name="_Toc99123428"/>
      <w:bookmarkStart w:id="354" w:name="_Toc99662233"/>
      <w:bookmarkStart w:id="355" w:name="_Toc105152300"/>
      <w:bookmarkStart w:id="356" w:name="_Toc105174106"/>
      <w:bookmarkStart w:id="357" w:name="_Toc106109104"/>
      <w:bookmarkStart w:id="358" w:name="_Toc106123009"/>
      <w:bookmarkStart w:id="359" w:name="_Toc107409562"/>
      <w:bookmarkStart w:id="360" w:name="_Toc112756751"/>
      <w:bookmarkStart w:id="361" w:name="_Toc120537245"/>
      <w:r w:rsidRPr="008711EA">
        <w:t>9.2.1.7</w:t>
      </w:r>
      <w:r w:rsidRPr="008711EA">
        <w:tab/>
        <w:t>Source eNB to Target eNB Transparent Container</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ED31231" w14:textId="77777777" w:rsidR="007D73FB" w:rsidRPr="008711EA" w:rsidRDefault="007D73FB" w:rsidP="007D73FB">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226DB31A" w14:textId="77777777" w:rsidR="007D73FB" w:rsidRPr="008711EA" w:rsidRDefault="007D73FB" w:rsidP="007D73FB">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7D73FB" w:rsidRPr="008711EA" w14:paraId="77478059" w14:textId="77777777" w:rsidTr="00F22108">
        <w:trPr>
          <w:jc w:val="center"/>
        </w:trPr>
        <w:tc>
          <w:tcPr>
            <w:tcW w:w="1897" w:type="dxa"/>
          </w:tcPr>
          <w:p w14:paraId="657CA2FE" w14:textId="77777777" w:rsidR="007D73FB" w:rsidRPr="008711EA" w:rsidRDefault="007D73FB" w:rsidP="00F22108">
            <w:pPr>
              <w:pStyle w:val="TAH"/>
              <w:rPr>
                <w:rFonts w:cs="Arial"/>
                <w:lang w:eastAsia="ja-JP"/>
              </w:rPr>
            </w:pPr>
            <w:r w:rsidRPr="008711EA">
              <w:rPr>
                <w:rFonts w:cs="Arial"/>
                <w:lang w:eastAsia="ja-JP"/>
              </w:rPr>
              <w:lastRenderedPageBreak/>
              <w:t>IE/Group Name</w:t>
            </w:r>
          </w:p>
        </w:tc>
        <w:tc>
          <w:tcPr>
            <w:tcW w:w="1235" w:type="dxa"/>
          </w:tcPr>
          <w:p w14:paraId="7985CD1A" w14:textId="77777777" w:rsidR="007D73FB" w:rsidRPr="008711EA" w:rsidRDefault="007D73FB" w:rsidP="00F22108">
            <w:pPr>
              <w:pStyle w:val="TAH"/>
              <w:rPr>
                <w:rFonts w:cs="Arial"/>
                <w:lang w:eastAsia="ja-JP"/>
              </w:rPr>
            </w:pPr>
            <w:r w:rsidRPr="008711EA">
              <w:rPr>
                <w:rFonts w:cs="Arial"/>
                <w:lang w:eastAsia="ja-JP"/>
              </w:rPr>
              <w:t>Presence</w:t>
            </w:r>
          </w:p>
        </w:tc>
        <w:tc>
          <w:tcPr>
            <w:tcW w:w="1033" w:type="dxa"/>
          </w:tcPr>
          <w:p w14:paraId="1D1A4EB1" w14:textId="77777777" w:rsidR="007D73FB" w:rsidRPr="008711EA" w:rsidRDefault="007D73FB" w:rsidP="00F22108">
            <w:pPr>
              <w:pStyle w:val="TAH"/>
              <w:rPr>
                <w:rFonts w:cs="Arial"/>
                <w:lang w:eastAsia="ja-JP"/>
              </w:rPr>
            </w:pPr>
            <w:r w:rsidRPr="008711EA">
              <w:rPr>
                <w:rFonts w:cs="Arial"/>
                <w:lang w:eastAsia="ja-JP"/>
              </w:rPr>
              <w:t>Range</w:t>
            </w:r>
          </w:p>
        </w:tc>
        <w:tc>
          <w:tcPr>
            <w:tcW w:w="1319" w:type="dxa"/>
          </w:tcPr>
          <w:p w14:paraId="154993AD" w14:textId="77777777" w:rsidR="007D73FB" w:rsidRPr="008711EA" w:rsidRDefault="007D73FB" w:rsidP="00F22108">
            <w:pPr>
              <w:pStyle w:val="TAH"/>
              <w:rPr>
                <w:rFonts w:cs="Arial"/>
                <w:lang w:eastAsia="ja-JP"/>
              </w:rPr>
            </w:pPr>
            <w:r w:rsidRPr="008711EA">
              <w:rPr>
                <w:rFonts w:cs="Arial"/>
                <w:lang w:eastAsia="ja-JP"/>
              </w:rPr>
              <w:t>IE type and reference</w:t>
            </w:r>
          </w:p>
        </w:tc>
        <w:tc>
          <w:tcPr>
            <w:tcW w:w="1847" w:type="dxa"/>
          </w:tcPr>
          <w:p w14:paraId="42B3103D" w14:textId="77777777" w:rsidR="007D73FB" w:rsidRPr="008711EA" w:rsidRDefault="007D73FB" w:rsidP="00F22108">
            <w:pPr>
              <w:pStyle w:val="TAH"/>
              <w:rPr>
                <w:rFonts w:cs="Arial"/>
                <w:lang w:eastAsia="ja-JP"/>
              </w:rPr>
            </w:pPr>
            <w:r w:rsidRPr="008711EA">
              <w:rPr>
                <w:rFonts w:cs="Arial"/>
                <w:lang w:eastAsia="ja-JP"/>
              </w:rPr>
              <w:t>Semantics description</w:t>
            </w:r>
          </w:p>
        </w:tc>
        <w:tc>
          <w:tcPr>
            <w:tcW w:w="1086" w:type="dxa"/>
          </w:tcPr>
          <w:p w14:paraId="6A82DD6F" w14:textId="77777777" w:rsidR="007D73FB" w:rsidRPr="008711EA" w:rsidRDefault="007D73FB" w:rsidP="00F22108">
            <w:pPr>
              <w:pStyle w:val="TAH"/>
              <w:rPr>
                <w:rFonts w:cs="Arial"/>
                <w:lang w:eastAsia="ja-JP"/>
              </w:rPr>
            </w:pPr>
            <w:r w:rsidRPr="008711EA">
              <w:rPr>
                <w:rFonts w:cs="Arial"/>
                <w:lang w:eastAsia="ja-JP"/>
              </w:rPr>
              <w:t>Criticality</w:t>
            </w:r>
          </w:p>
        </w:tc>
        <w:tc>
          <w:tcPr>
            <w:tcW w:w="1047" w:type="dxa"/>
          </w:tcPr>
          <w:p w14:paraId="3975CD08" w14:textId="77777777" w:rsidR="007D73FB" w:rsidRPr="008711EA" w:rsidRDefault="007D73FB" w:rsidP="00F22108">
            <w:pPr>
              <w:pStyle w:val="TAH"/>
              <w:rPr>
                <w:rFonts w:cs="Arial"/>
                <w:lang w:eastAsia="ja-JP"/>
              </w:rPr>
            </w:pPr>
            <w:r w:rsidRPr="008711EA">
              <w:rPr>
                <w:rFonts w:cs="Arial"/>
                <w:lang w:eastAsia="ja-JP"/>
              </w:rPr>
              <w:t>Assigned Criticality</w:t>
            </w:r>
          </w:p>
        </w:tc>
      </w:tr>
      <w:tr w:rsidR="007D73FB" w:rsidRPr="008711EA" w14:paraId="074EE86A" w14:textId="77777777" w:rsidTr="00F22108">
        <w:trPr>
          <w:jc w:val="center"/>
        </w:trPr>
        <w:tc>
          <w:tcPr>
            <w:tcW w:w="1897" w:type="dxa"/>
          </w:tcPr>
          <w:p w14:paraId="0D13CB60" w14:textId="77777777" w:rsidR="007D73FB" w:rsidRPr="008711EA" w:rsidRDefault="007D73FB" w:rsidP="00F22108">
            <w:pPr>
              <w:pStyle w:val="TAC"/>
              <w:jc w:val="left"/>
              <w:rPr>
                <w:rFonts w:cs="Arial"/>
                <w:lang w:eastAsia="ja-JP"/>
              </w:rPr>
            </w:pPr>
            <w:r w:rsidRPr="008711EA">
              <w:rPr>
                <w:rFonts w:cs="Arial"/>
                <w:lang w:eastAsia="ja-JP"/>
              </w:rPr>
              <w:t>RRC Container</w:t>
            </w:r>
          </w:p>
        </w:tc>
        <w:tc>
          <w:tcPr>
            <w:tcW w:w="1235" w:type="dxa"/>
          </w:tcPr>
          <w:p w14:paraId="4B6DCADC" w14:textId="77777777" w:rsidR="007D73FB" w:rsidRPr="008711EA" w:rsidRDefault="007D73FB" w:rsidP="00F22108">
            <w:pPr>
              <w:pStyle w:val="TAC"/>
              <w:jc w:val="left"/>
              <w:rPr>
                <w:rFonts w:cs="Arial"/>
                <w:lang w:eastAsia="ja-JP"/>
              </w:rPr>
            </w:pPr>
            <w:r w:rsidRPr="008711EA">
              <w:rPr>
                <w:rFonts w:cs="Arial"/>
                <w:lang w:eastAsia="ja-JP"/>
              </w:rPr>
              <w:t>M</w:t>
            </w:r>
          </w:p>
        </w:tc>
        <w:tc>
          <w:tcPr>
            <w:tcW w:w="1033" w:type="dxa"/>
          </w:tcPr>
          <w:p w14:paraId="4E0C4179" w14:textId="77777777" w:rsidR="007D73FB" w:rsidRPr="008711EA" w:rsidRDefault="007D73FB" w:rsidP="00F22108">
            <w:pPr>
              <w:pStyle w:val="TAC"/>
              <w:jc w:val="left"/>
              <w:rPr>
                <w:rFonts w:cs="Arial"/>
                <w:lang w:eastAsia="ja-JP"/>
              </w:rPr>
            </w:pPr>
          </w:p>
        </w:tc>
        <w:tc>
          <w:tcPr>
            <w:tcW w:w="1319" w:type="dxa"/>
          </w:tcPr>
          <w:p w14:paraId="473899D8" w14:textId="77777777" w:rsidR="007D73FB" w:rsidRPr="008711EA" w:rsidRDefault="007D73FB" w:rsidP="00F22108">
            <w:pPr>
              <w:pStyle w:val="TAL"/>
              <w:rPr>
                <w:rFonts w:cs="Arial"/>
                <w:lang w:eastAsia="ja-JP"/>
              </w:rPr>
            </w:pPr>
            <w:r w:rsidRPr="008711EA">
              <w:rPr>
                <w:rFonts w:cs="Arial"/>
                <w:lang w:eastAsia="ja-JP"/>
              </w:rPr>
              <w:t>OCTET STRING</w:t>
            </w:r>
          </w:p>
        </w:tc>
        <w:tc>
          <w:tcPr>
            <w:tcW w:w="1847" w:type="dxa"/>
          </w:tcPr>
          <w:p w14:paraId="6172D9F8" w14:textId="77777777" w:rsidR="007D73FB" w:rsidRPr="008711EA" w:rsidRDefault="007D73FB" w:rsidP="00F22108">
            <w:pPr>
              <w:pStyle w:val="TAL"/>
              <w:rPr>
                <w:rFonts w:cs="Arial"/>
                <w:lang w:eastAsia="ja-JP"/>
              </w:rPr>
            </w:pPr>
            <w:r w:rsidRPr="008711EA">
              <w:rPr>
                <w:rFonts w:cs="Arial"/>
                <w:lang w:eastAsia="ja-JP"/>
              </w:rPr>
              <w:t xml:space="preserve">Includes the </w:t>
            </w:r>
            <w:proofErr w:type="spellStart"/>
            <w:r w:rsidRPr="00F0082E">
              <w:rPr>
                <w:rFonts w:cs="Arial"/>
                <w:i/>
                <w:iCs/>
                <w:lang w:eastAsia="ja-JP"/>
              </w:rPr>
              <w:t>HandoverPreparation</w:t>
            </w:r>
            <w:proofErr w:type="spellEnd"/>
            <w:r w:rsidRPr="00F0082E">
              <w:rPr>
                <w:rFonts w:cs="Arial"/>
                <w:i/>
                <w:iCs/>
                <w:lang w:eastAsia="ja-JP"/>
              </w:rPr>
              <w:t xml:space="preserve"> Information</w:t>
            </w:r>
            <w:r w:rsidRPr="008711EA">
              <w:rPr>
                <w:rFonts w:cs="Arial"/>
                <w:lang w:eastAsia="ja-JP"/>
              </w:rPr>
              <w:t xml:space="preserve"> message as defined in subclause 10.2.2 of TS 36.331 [16].</w:t>
            </w:r>
          </w:p>
        </w:tc>
        <w:tc>
          <w:tcPr>
            <w:tcW w:w="1086" w:type="dxa"/>
          </w:tcPr>
          <w:p w14:paraId="0E20EB85"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1FF7FA6D" w14:textId="77777777" w:rsidR="007D73FB" w:rsidRPr="008711EA" w:rsidRDefault="007D73FB" w:rsidP="00F22108">
            <w:pPr>
              <w:pStyle w:val="TAC"/>
              <w:rPr>
                <w:rFonts w:cs="Arial"/>
                <w:lang w:eastAsia="ja-JP"/>
              </w:rPr>
            </w:pPr>
          </w:p>
        </w:tc>
      </w:tr>
      <w:tr w:rsidR="007D73FB" w:rsidRPr="008711EA" w14:paraId="3F139E4C" w14:textId="77777777" w:rsidTr="00F22108">
        <w:trPr>
          <w:jc w:val="center"/>
        </w:trPr>
        <w:tc>
          <w:tcPr>
            <w:tcW w:w="1897" w:type="dxa"/>
          </w:tcPr>
          <w:p w14:paraId="7936E28D" w14:textId="77777777" w:rsidR="007D73FB" w:rsidRPr="008711EA" w:rsidRDefault="007D73FB" w:rsidP="00F22108">
            <w:pPr>
              <w:pStyle w:val="TAL"/>
              <w:rPr>
                <w:rFonts w:cs="Arial"/>
                <w:b/>
                <w:lang w:eastAsia="ja-JP"/>
              </w:rPr>
            </w:pPr>
            <w:r w:rsidRPr="008711EA">
              <w:rPr>
                <w:rFonts w:cs="Arial"/>
                <w:b/>
                <w:lang w:eastAsia="ja-JP"/>
              </w:rPr>
              <w:t>E-RABs Information List</w:t>
            </w:r>
          </w:p>
        </w:tc>
        <w:tc>
          <w:tcPr>
            <w:tcW w:w="1235" w:type="dxa"/>
          </w:tcPr>
          <w:p w14:paraId="499E3654" w14:textId="77777777" w:rsidR="007D73FB" w:rsidRPr="008711EA" w:rsidRDefault="007D73FB" w:rsidP="00F22108">
            <w:pPr>
              <w:pStyle w:val="TAL"/>
              <w:rPr>
                <w:rFonts w:cs="Arial"/>
                <w:lang w:eastAsia="ja-JP"/>
              </w:rPr>
            </w:pPr>
          </w:p>
        </w:tc>
        <w:tc>
          <w:tcPr>
            <w:tcW w:w="1033" w:type="dxa"/>
          </w:tcPr>
          <w:p w14:paraId="55971F23" w14:textId="77777777" w:rsidR="007D73FB" w:rsidRPr="008711EA" w:rsidRDefault="007D73FB" w:rsidP="00F22108">
            <w:pPr>
              <w:pStyle w:val="TAL"/>
              <w:rPr>
                <w:rFonts w:cs="Arial"/>
                <w:lang w:eastAsia="ja-JP"/>
              </w:rPr>
            </w:pPr>
            <w:r w:rsidRPr="008711EA">
              <w:rPr>
                <w:rFonts w:cs="Arial"/>
                <w:i/>
                <w:iCs/>
                <w:lang w:eastAsia="ja-JP"/>
              </w:rPr>
              <w:t>0..1</w:t>
            </w:r>
          </w:p>
        </w:tc>
        <w:tc>
          <w:tcPr>
            <w:tcW w:w="1319" w:type="dxa"/>
          </w:tcPr>
          <w:p w14:paraId="21926DC3" w14:textId="77777777" w:rsidR="007D73FB" w:rsidRPr="008711EA" w:rsidRDefault="007D73FB" w:rsidP="00F22108">
            <w:pPr>
              <w:pStyle w:val="TAL"/>
              <w:rPr>
                <w:rFonts w:cs="Arial"/>
                <w:lang w:eastAsia="ja-JP"/>
              </w:rPr>
            </w:pPr>
          </w:p>
        </w:tc>
        <w:tc>
          <w:tcPr>
            <w:tcW w:w="1847" w:type="dxa"/>
          </w:tcPr>
          <w:p w14:paraId="0989A8D6" w14:textId="77777777" w:rsidR="007D73FB" w:rsidRPr="008711EA" w:rsidRDefault="007D73FB" w:rsidP="00F22108">
            <w:pPr>
              <w:pStyle w:val="TAL"/>
              <w:rPr>
                <w:rFonts w:cs="Arial"/>
                <w:lang w:eastAsia="ja-JP"/>
              </w:rPr>
            </w:pPr>
          </w:p>
        </w:tc>
        <w:tc>
          <w:tcPr>
            <w:tcW w:w="1086" w:type="dxa"/>
          </w:tcPr>
          <w:p w14:paraId="011EC8CD"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150A16A6" w14:textId="77777777" w:rsidR="007D73FB" w:rsidRPr="008711EA" w:rsidRDefault="007D73FB" w:rsidP="00F22108">
            <w:pPr>
              <w:pStyle w:val="TAC"/>
              <w:rPr>
                <w:rFonts w:cs="Arial"/>
                <w:lang w:eastAsia="ja-JP"/>
              </w:rPr>
            </w:pPr>
          </w:p>
        </w:tc>
      </w:tr>
      <w:tr w:rsidR="007D73FB" w:rsidRPr="008711EA" w14:paraId="6D906287" w14:textId="77777777" w:rsidTr="00F22108">
        <w:trPr>
          <w:jc w:val="center"/>
        </w:trPr>
        <w:tc>
          <w:tcPr>
            <w:tcW w:w="1897" w:type="dxa"/>
          </w:tcPr>
          <w:p w14:paraId="6EAC8D3B" w14:textId="77777777" w:rsidR="007D73FB" w:rsidRPr="008711EA" w:rsidRDefault="007D73FB" w:rsidP="00F22108">
            <w:pPr>
              <w:pStyle w:val="TAL"/>
              <w:ind w:left="142"/>
              <w:rPr>
                <w:rFonts w:cs="Arial"/>
                <w:b/>
                <w:bCs/>
                <w:lang w:eastAsia="ja-JP"/>
              </w:rPr>
            </w:pPr>
            <w:r w:rsidRPr="008711EA">
              <w:rPr>
                <w:rFonts w:cs="Arial"/>
                <w:b/>
                <w:bCs/>
                <w:lang w:eastAsia="ja-JP"/>
              </w:rPr>
              <w:t>&gt;E-RABs Information Item</w:t>
            </w:r>
          </w:p>
        </w:tc>
        <w:tc>
          <w:tcPr>
            <w:tcW w:w="1235" w:type="dxa"/>
          </w:tcPr>
          <w:p w14:paraId="6CB2FAD4" w14:textId="77777777" w:rsidR="007D73FB" w:rsidRPr="008711EA" w:rsidRDefault="007D73FB" w:rsidP="00F22108">
            <w:pPr>
              <w:pStyle w:val="TAL"/>
              <w:rPr>
                <w:rFonts w:cs="Arial"/>
                <w:lang w:eastAsia="ja-JP"/>
              </w:rPr>
            </w:pPr>
          </w:p>
        </w:tc>
        <w:tc>
          <w:tcPr>
            <w:tcW w:w="1033" w:type="dxa"/>
          </w:tcPr>
          <w:p w14:paraId="294D9486" w14:textId="77777777" w:rsidR="007D73FB" w:rsidRPr="008711EA" w:rsidRDefault="007D73FB" w:rsidP="00F22108">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tcPr>
          <w:p w14:paraId="204795C0" w14:textId="77777777" w:rsidR="007D73FB" w:rsidRPr="008711EA" w:rsidRDefault="007D73FB" w:rsidP="00F22108">
            <w:pPr>
              <w:pStyle w:val="TAL"/>
              <w:rPr>
                <w:rFonts w:cs="Arial"/>
                <w:lang w:eastAsia="ja-JP"/>
              </w:rPr>
            </w:pPr>
          </w:p>
        </w:tc>
        <w:tc>
          <w:tcPr>
            <w:tcW w:w="1847" w:type="dxa"/>
          </w:tcPr>
          <w:p w14:paraId="75489BA5" w14:textId="77777777" w:rsidR="007D73FB" w:rsidRPr="008711EA" w:rsidRDefault="007D73FB" w:rsidP="00F22108">
            <w:pPr>
              <w:pStyle w:val="TAL"/>
              <w:rPr>
                <w:rFonts w:cs="Arial"/>
                <w:lang w:eastAsia="ja-JP"/>
              </w:rPr>
            </w:pPr>
          </w:p>
        </w:tc>
        <w:tc>
          <w:tcPr>
            <w:tcW w:w="1086" w:type="dxa"/>
          </w:tcPr>
          <w:p w14:paraId="7D881248" w14:textId="77777777" w:rsidR="007D73FB" w:rsidRPr="008711EA" w:rsidRDefault="007D73FB" w:rsidP="00F22108">
            <w:pPr>
              <w:pStyle w:val="TAC"/>
              <w:rPr>
                <w:rFonts w:cs="Arial"/>
                <w:lang w:eastAsia="ja-JP"/>
              </w:rPr>
            </w:pPr>
            <w:r w:rsidRPr="008711EA">
              <w:rPr>
                <w:rFonts w:cs="Arial"/>
                <w:lang w:eastAsia="ja-JP"/>
              </w:rPr>
              <w:t>EACH</w:t>
            </w:r>
          </w:p>
        </w:tc>
        <w:tc>
          <w:tcPr>
            <w:tcW w:w="1047" w:type="dxa"/>
          </w:tcPr>
          <w:p w14:paraId="68325269" w14:textId="77777777" w:rsidR="007D73FB" w:rsidRPr="008711EA" w:rsidRDefault="007D73FB" w:rsidP="00F22108">
            <w:pPr>
              <w:pStyle w:val="TAC"/>
              <w:rPr>
                <w:rFonts w:cs="Arial"/>
                <w:lang w:eastAsia="ja-JP"/>
              </w:rPr>
            </w:pPr>
            <w:r w:rsidRPr="008711EA">
              <w:rPr>
                <w:rFonts w:cs="Arial"/>
                <w:lang w:eastAsia="ja-JP"/>
              </w:rPr>
              <w:t>ignore</w:t>
            </w:r>
          </w:p>
        </w:tc>
      </w:tr>
      <w:tr w:rsidR="007D73FB" w:rsidRPr="008711EA" w14:paraId="45C64709" w14:textId="77777777" w:rsidTr="00F22108">
        <w:trPr>
          <w:jc w:val="center"/>
        </w:trPr>
        <w:tc>
          <w:tcPr>
            <w:tcW w:w="1897" w:type="dxa"/>
          </w:tcPr>
          <w:p w14:paraId="5720D3D2" w14:textId="77777777" w:rsidR="007D73FB" w:rsidRPr="008711EA" w:rsidRDefault="007D73FB" w:rsidP="00F22108">
            <w:pPr>
              <w:pStyle w:val="TAL"/>
              <w:ind w:left="284"/>
              <w:rPr>
                <w:rFonts w:cs="Arial"/>
                <w:lang w:eastAsia="ja-JP"/>
              </w:rPr>
            </w:pPr>
            <w:r w:rsidRPr="008711EA">
              <w:rPr>
                <w:rFonts w:cs="Arial"/>
                <w:lang w:eastAsia="ja-JP"/>
              </w:rPr>
              <w:t>&gt;&gt;E-RAB ID</w:t>
            </w:r>
          </w:p>
        </w:tc>
        <w:tc>
          <w:tcPr>
            <w:tcW w:w="1235" w:type="dxa"/>
          </w:tcPr>
          <w:p w14:paraId="216B0605" w14:textId="77777777" w:rsidR="007D73FB" w:rsidRPr="008711EA" w:rsidRDefault="007D73FB" w:rsidP="00F22108">
            <w:pPr>
              <w:pStyle w:val="TAL"/>
              <w:rPr>
                <w:rFonts w:cs="Arial"/>
                <w:lang w:eastAsia="ja-JP"/>
              </w:rPr>
            </w:pPr>
            <w:r w:rsidRPr="008711EA">
              <w:rPr>
                <w:rFonts w:cs="Arial"/>
                <w:lang w:eastAsia="ja-JP"/>
              </w:rPr>
              <w:t>M</w:t>
            </w:r>
          </w:p>
        </w:tc>
        <w:tc>
          <w:tcPr>
            <w:tcW w:w="1033" w:type="dxa"/>
          </w:tcPr>
          <w:p w14:paraId="21D2A26B" w14:textId="77777777" w:rsidR="007D73FB" w:rsidRPr="008711EA" w:rsidRDefault="007D73FB" w:rsidP="00F22108">
            <w:pPr>
              <w:pStyle w:val="TAL"/>
              <w:rPr>
                <w:rFonts w:cs="Arial"/>
                <w:lang w:eastAsia="ja-JP"/>
              </w:rPr>
            </w:pPr>
          </w:p>
        </w:tc>
        <w:tc>
          <w:tcPr>
            <w:tcW w:w="1319" w:type="dxa"/>
          </w:tcPr>
          <w:p w14:paraId="28ADA9FB" w14:textId="77777777" w:rsidR="007D73FB" w:rsidRPr="008711EA" w:rsidRDefault="007D73FB" w:rsidP="00F22108">
            <w:pPr>
              <w:pStyle w:val="TAL"/>
              <w:rPr>
                <w:rFonts w:cs="Arial"/>
                <w:lang w:eastAsia="ja-JP"/>
              </w:rPr>
            </w:pPr>
            <w:r w:rsidRPr="008711EA">
              <w:rPr>
                <w:rFonts w:cs="Arial"/>
                <w:snapToGrid w:val="0"/>
                <w:lang w:eastAsia="ja-JP"/>
              </w:rPr>
              <w:t>9.2.1.2</w:t>
            </w:r>
          </w:p>
        </w:tc>
        <w:tc>
          <w:tcPr>
            <w:tcW w:w="1847" w:type="dxa"/>
          </w:tcPr>
          <w:p w14:paraId="295EC41F" w14:textId="77777777" w:rsidR="007D73FB" w:rsidRPr="008711EA" w:rsidRDefault="007D73FB" w:rsidP="00F22108">
            <w:pPr>
              <w:pStyle w:val="TAL"/>
              <w:rPr>
                <w:rFonts w:cs="Arial"/>
                <w:lang w:eastAsia="ja-JP"/>
              </w:rPr>
            </w:pPr>
          </w:p>
        </w:tc>
        <w:tc>
          <w:tcPr>
            <w:tcW w:w="1086" w:type="dxa"/>
          </w:tcPr>
          <w:p w14:paraId="3396AD1C"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367BC877" w14:textId="77777777" w:rsidR="007D73FB" w:rsidRPr="008711EA" w:rsidRDefault="007D73FB" w:rsidP="00F22108">
            <w:pPr>
              <w:pStyle w:val="TAC"/>
              <w:rPr>
                <w:rFonts w:cs="Arial"/>
                <w:lang w:eastAsia="ja-JP"/>
              </w:rPr>
            </w:pPr>
          </w:p>
        </w:tc>
      </w:tr>
      <w:tr w:rsidR="007D73FB" w:rsidRPr="008711EA" w14:paraId="1534512D" w14:textId="77777777" w:rsidTr="00F22108">
        <w:trPr>
          <w:jc w:val="center"/>
        </w:trPr>
        <w:tc>
          <w:tcPr>
            <w:tcW w:w="1897" w:type="dxa"/>
          </w:tcPr>
          <w:p w14:paraId="629FFAE3" w14:textId="77777777" w:rsidR="007D73FB" w:rsidRPr="008711EA" w:rsidRDefault="007D73FB" w:rsidP="00F22108">
            <w:pPr>
              <w:pStyle w:val="TAL"/>
              <w:ind w:left="284"/>
              <w:rPr>
                <w:rFonts w:cs="Arial"/>
                <w:lang w:eastAsia="ja-JP"/>
              </w:rPr>
            </w:pPr>
            <w:r w:rsidRPr="008711EA">
              <w:rPr>
                <w:rFonts w:cs="Arial"/>
                <w:lang w:eastAsia="ja-JP"/>
              </w:rPr>
              <w:t>&gt;&gt;DL Forwarding</w:t>
            </w:r>
          </w:p>
        </w:tc>
        <w:tc>
          <w:tcPr>
            <w:tcW w:w="1235" w:type="dxa"/>
          </w:tcPr>
          <w:p w14:paraId="2E68AF68" w14:textId="77777777" w:rsidR="007D73FB" w:rsidRPr="008711EA" w:rsidRDefault="007D73FB" w:rsidP="00F22108">
            <w:pPr>
              <w:pStyle w:val="TAL"/>
              <w:rPr>
                <w:rFonts w:cs="Arial"/>
                <w:lang w:eastAsia="ja-JP"/>
              </w:rPr>
            </w:pPr>
            <w:r w:rsidRPr="008711EA">
              <w:rPr>
                <w:rFonts w:cs="Arial"/>
                <w:lang w:eastAsia="ja-JP"/>
              </w:rPr>
              <w:t>O</w:t>
            </w:r>
          </w:p>
        </w:tc>
        <w:tc>
          <w:tcPr>
            <w:tcW w:w="1033" w:type="dxa"/>
          </w:tcPr>
          <w:p w14:paraId="011DF390" w14:textId="77777777" w:rsidR="007D73FB" w:rsidRPr="008711EA" w:rsidRDefault="007D73FB" w:rsidP="00F22108">
            <w:pPr>
              <w:pStyle w:val="TAL"/>
              <w:rPr>
                <w:rFonts w:cs="Arial"/>
                <w:lang w:eastAsia="ja-JP"/>
              </w:rPr>
            </w:pPr>
          </w:p>
        </w:tc>
        <w:tc>
          <w:tcPr>
            <w:tcW w:w="1319" w:type="dxa"/>
          </w:tcPr>
          <w:p w14:paraId="7515996D" w14:textId="77777777" w:rsidR="007D73FB" w:rsidRPr="008711EA" w:rsidRDefault="007D73FB" w:rsidP="00F22108">
            <w:pPr>
              <w:pStyle w:val="TAL"/>
              <w:rPr>
                <w:rFonts w:cs="Arial"/>
                <w:lang w:eastAsia="ja-JP"/>
              </w:rPr>
            </w:pPr>
            <w:r w:rsidRPr="008711EA">
              <w:rPr>
                <w:rFonts w:cs="Arial"/>
                <w:lang w:eastAsia="ja-JP"/>
              </w:rPr>
              <w:t>9.2.3.14</w:t>
            </w:r>
          </w:p>
        </w:tc>
        <w:tc>
          <w:tcPr>
            <w:tcW w:w="1847" w:type="dxa"/>
          </w:tcPr>
          <w:p w14:paraId="58ABDAB1" w14:textId="77777777" w:rsidR="007D73FB" w:rsidRPr="008711EA" w:rsidRDefault="007D73FB" w:rsidP="00F22108">
            <w:pPr>
              <w:pStyle w:val="TAL"/>
              <w:rPr>
                <w:rFonts w:cs="Arial"/>
                <w:lang w:eastAsia="ja-JP"/>
              </w:rPr>
            </w:pPr>
          </w:p>
        </w:tc>
        <w:tc>
          <w:tcPr>
            <w:tcW w:w="1086" w:type="dxa"/>
          </w:tcPr>
          <w:p w14:paraId="53F1937D"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75B3FE6B" w14:textId="77777777" w:rsidR="007D73FB" w:rsidRPr="008711EA" w:rsidRDefault="007D73FB" w:rsidP="00F22108">
            <w:pPr>
              <w:pStyle w:val="TAC"/>
              <w:rPr>
                <w:rFonts w:cs="Arial"/>
                <w:lang w:eastAsia="ja-JP"/>
              </w:rPr>
            </w:pPr>
          </w:p>
        </w:tc>
      </w:tr>
      <w:tr w:rsidR="007D73FB" w:rsidRPr="008711EA" w14:paraId="14C5A066" w14:textId="77777777" w:rsidTr="00F22108">
        <w:trPr>
          <w:jc w:val="center"/>
        </w:trPr>
        <w:tc>
          <w:tcPr>
            <w:tcW w:w="1897" w:type="dxa"/>
          </w:tcPr>
          <w:p w14:paraId="131ADA08" w14:textId="77777777" w:rsidR="007D73FB" w:rsidRPr="008711EA" w:rsidRDefault="007D73FB" w:rsidP="00F22108">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082B1E9B" w14:textId="77777777" w:rsidR="007D73FB" w:rsidRPr="008711EA" w:rsidRDefault="007D73FB" w:rsidP="00F22108">
            <w:pPr>
              <w:pStyle w:val="TAL"/>
              <w:rPr>
                <w:rFonts w:cs="Arial"/>
                <w:lang w:eastAsia="ja-JP"/>
              </w:rPr>
            </w:pPr>
            <w:r w:rsidRPr="00FF1BAF">
              <w:rPr>
                <w:rFonts w:cs="Arial"/>
                <w:lang w:eastAsia="ja-JP"/>
              </w:rPr>
              <w:t>O</w:t>
            </w:r>
          </w:p>
        </w:tc>
        <w:tc>
          <w:tcPr>
            <w:tcW w:w="1033" w:type="dxa"/>
          </w:tcPr>
          <w:p w14:paraId="7941CE89" w14:textId="77777777" w:rsidR="007D73FB" w:rsidRPr="008711EA" w:rsidRDefault="007D73FB" w:rsidP="00F22108">
            <w:pPr>
              <w:pStyle w:val="TAL"/>
              <w:rPr>
                <w:rFonts w:cs="Arial"/>
                <w:lang w:eastAsia="ja-JP"/>
              </w:rPr>
            </w:pPr>
          </w:p>
        </w:tc>
        <w:tc>
          <w:tcPr>
            <w:tcW w:w="1319" w:type="dxa"/>
          </w:tcPr>
          <w:p w14:paraId="6C9D60BE" w14:textId="77777777" w:rsidR="007D73FB" w:rsidRPr="008711EA" w:rsidRDefault="007D73FB" w:rsidP="00F22108">
            <w:pPr>
              <w:pStyle w:val="TAL"/>
              <w:rPr>
                <w:rFonts w:cs="Arial"/>
                <w:lang w:eastAsia="ja-JP"/>
              </w:rPr>
            </w:pPr>
            <w:r>
              <w:rPr>
                <w:rFonts w:cs="Arial"/>
                <w:lang w:eastAsia="ja-JP"/>
              </w:rPr>
              <w:t>9.2.1.155</w:t>
            </w:r>
          </w:p>
        </w:tc>
        <w:tc>
          <w:tcPr>
            <w:tcW w:w="1847" w:type="dxa"/>
          </w:tcPr>
          <w:p w14:paraId="6C954657" w14:textId="77777777" w:rsidR="007D73FB" w:rsidRPr="008711EA" w:rsidRDefault="007D73FB" w:rsidP="00F22108">
            <w:pPr>
              <w:pStyle w:val="TAL"/>
              <w:rPr>
                <w:rFonts w:cs="Arial"/>
                <w:lang w:eastAsia="ja-JP"/>
              </w:rPr>
            </w:pPr>
          </w:p>
        </w:tc>
        <w:tc>
          <w:tcPr>
            <w:tcW w:w="1086" w:type="dxa"/>
          </w:tcPr>
          <w:p w14:paraId="35B87868" w14:textId="77777777" w:rsidR="007D73FB" w:rsidRPr="008711EA" w:rsidRDefault="007D73FB" w:rsidP="00F22108">
            <w:pPr>
              <w:pStyle w:val="TAC"/>
              <w:rPr>
                <w:rFonts w:cs="Arial"/>
                <w:lang w:eastAsia="ja-JP"/>
              </w:rPr>
            </w:pPr>
            <w:r w:rsidRPr="00487830">
              <w:rPr>
                <w:rFonts w:cs="Arial"/>
                <w:lang w:eastAsia="ja-JP"/>
              </w:rPr>
              <w:t>YES</w:t>
            </w:r>
          </w:p>
        </w:tc>
        <w:tc>
          <w:tcPr>
            <w:tcW w:w="1047" w:type="dxa"/>
          </w:tcPr>
          <w:p w14:paraId="00F010EA" w14:textId="77777777" w:rsidR="007D73FB" w:rsidRPr="008711EA" w:rsidRDefault="007D73FB" w:rsidP="00F22108">
            <w:pPr>
              <w:pStyle w:val="TAC"/>
              <w:rPr>
                <w:rFonts w:cs="Arial"/>
                <w:lang w:eastAsia="ja-JP"/>
              </w:rPr>
            </w:pPr>
            <w:r>
              <w:rPr>
                <w:rFonts w:cs="Arial" w:hint="eastAsia"/>
                <w:lang w:eastAsia="zh-CN"/>
              </w:rPr>
              <w:t>i</w:t>
            </w:r>
            <w:r>
              <w:rPr>
                <w:rFonts w:cs="Arial" w:hint="eastAsia"/>
                <w:lang w:eastAsia="ja-JP"/>
              </w:rPr>
              <w:t>gnore</w:t>
            </w:r>
          </w:p>
        </w:tc>
      </w:tr>
      <w:tr w:rsidR="007D73FB" w:rsidRPr="008711EA" w14:paraId="457C7CE2" w14:textId="77777777" w:rsidTr="00F22108">
        <w:trPr>
          <w:jc w:val="center"/>
        </w:trPr>
        <w:tc>
          <w:tcPr>
            <w:tcW w:w="1897" w:type="dxa"/>
          </w:tcPr>
          <w:p w14:paraId="7CA73627" w14:textId="77777777" w:rsidR="007D73FB" w:rsidRPr="008D0EDE" w:rsidRDefault="007D73FB" w:rsidP="00F22108">
            <w:pPr>
              <w:pStyle w:val="TAL"/>
              <w:ind w:left="284"/>
              <w:rPr>
                <w:rFonts w:cs="Arial"/>
                <w:lang w:eastAsia="ja-JP"/>
              </w:rPr>
            </w:pPr>
            <w:r w:rsidRPr="0019755B">
              <w:rPr>
                <w:rFonts w:cs="Arial"/>
                <w:lang w:eastAsia="ja-JP"/>
              </w:rPr>
              <w:t>&gt;&gt;Source Transport Layer Address</w:t>
            </w:r>
          </w:p>
        </w:tc>
        <w:tc>
          <w:tcPr>
            <w:tcW w:w="1235" w:type="dxa"/>
          </w:tcPr>
          <w:p w14:paraId="35D57E5A" w14:textId="77777777" w:rsidR="007D73FB" w:rsidRPr="00FF1BAF" w:rsidRDefault="007D73FB" w:rsidP="00F22108">
            <w:pPr>
              <w:pStyle w:val="TAL"/>
              <w:rPr>
                <w:rFonts w:cs="Arial"/>
                <w:lang w:eastAsia="ja-JP"/>
              </w:rPr>
            </w:pPr>
            <w:r w:rsidRPr="0019755B">
              <w:rPr>
                <w:rFonts w:cs="Arial"/>
                <w:lang w:eastAsia="ja-JP"/>
              </w:rPr>
              <w:t>O</w:t>
            </w:r>
          </w:p>
        </w:tc>
        <w:tc>
          <w:tcPr>
            <w:tcW w:w="1033" w:type="dxa"/>
          </w:tcPr>
          <w:p w14:paraId="5A5D0E72" w14:textId="77777777" w:rsidR="007D73FB" w:rsidRPr="008711EA" w:rsidRDefault="007D73FB" w:rsidP="00F22108">
            <w:pPr>
              <w:pStyle w:val="TAL"/>
              <w:rPr>
                <w:rFonts w:cs="Arial"/>
                <w:lang w:eastAsia="ja-JP"/>
              </w:rPr>
            </w:pPr>
          </w:p>
        </w:tc>
        <w:tc>
          <w:tcPr>
            <w:tcW w:w="1319" w:type="dxa"/>
          </w:tcPr>
          <w:p w14:paraId="3F001DC1" w14:textId="77777777" w:rsidR="007D73FB" w:rsidRDefault="007D73FB" w:rsidP="00F22108">
            <w:pPr>
              <w:pStyle w:val="TAL"/>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847" w:type="dxa"/>
          </w:tcPr>
          <w:p w14:paraId="02825600" w14:textId="77777777" w:rsidR="007D73FB" w:rsidRPr="0019755B" w:rsidRDefault="007D73FB" w:rsidP="00F22108">
            <w:pPr>
              <w:pStyle w:val="TAL"/>
              <w:rPr>
                <w:rFonts w:cs="Arial"/>
                <w:lang w:eastAsia="ja-JP"/>
              </w:rPr>
            </w:pPr>
            <w:r w:rsidRPr="0019755B">
              <w:rPr>
                <w:rFonts w:cs="Arial"/>
                <w:lang w:eastAsia="ja-JP"/>
              </w:rPr>
              <w:t>Identifies the TNL address used by the sending node for direct data forwarding</w:t>
            </w:r>
          </w:p>
          <w:p w14:paraId="5D29EC28" w14:textId="77777777" w:rsidR="007D73FB" w:rsidRPr="008711EA" w:rsidRDefault="007D73FB" w:rsidP="00F22108">
            <w:pPr>
              <w:pStyle w:val="TAL"/>
              <w:rPr>
                <w:rFonts w:cs="Arial"/>
                <w:lang w:eastAsia="ja-JP"/>
              </w:rPr>
            </w:pPr>
            <w:r w:rsidRPr="0019755B">
              <w:rPr>
                <w:rFonts w:cs="Arial"/>
                <w:lang w:eastAsia="ja-JP"/>
              </w:rPr>
              <w:t xml:space="preserve">towards the target </w:t>
            </w:r>
            <w:r>
              <w:rPr>
                <w:rFonts w:cs="Arial"/>
                <w:lang w:eastAsia="ja-JP"/>
              </w:rPr>
              <w:t>eNB</w:t>
            </w:r>
          </w:p>
        </w:tc>
        <w:tc>
          <w:tcPr>
            <w:tcW w:w="1086" w:type="dxa"/>
          </w:tcPr>
          <w:p w14:paraId="2C55902E" w14:textId="77777777" w:rsidR="007D73FB" w:rsidRPr="00487830" w:rsidRDefault="007D73FB" w:rsidP="00F22108">
            <w:pPr>
              <w:pStyle w:val="TAC"/>
              <w:rPr>
                <w:rFonts w:cs="Arial"/>
                <w:lang w:eastAsia="ja-JP"/>
              </w:rPr>
            </w:pPr>
            <w:r>
              <w:rPr>
                <w:rFonts w:cs="Arial"/>
                <w:lang w:eastAsia="ja-JP"/>
              </w:rPr>
              <w:t>YES</w:t>
            </w:r>
          </w:p>
        </w:tc>
        <w:tc>
          <w:tcPr>
            <w:tcW w:w="1047" w:type="dxa"/>
          </w:tcPr>
          <w:p w14:paraId="6988F06D" w14:textId="77777777" w:rsidR="007D73FB" w:rsidRDefault="007D73FB" w:rsidP="00F22108">
            <w:pPr>
              <w:pStyle w:val="TAC"/>
              <w:rPr>
                <w:rFonts w:cs="Arial"/>
                <w:lang w:eastAsia="zh-CN"/>
              </w:rPr>
            </w:pPr>
            <w:r>
              <w:rPr>
                <w:rFonts w:cs="Arial"/>
                <w:lang w:eastAsia="zh-CN"/>
              </w:rPr>
              <w:t>ignore</w:t>
            </w:r>
          </w:p>
        </w:tc>
      </w:tr>
      <w:tr w:rsidR="007D73FB" w:rsidRPr="008711EA" w14:paraId="365BD027" w14:textId="77777777" w:rsidTr="00F22108">
        <w:trPr>
          <w:jc w:val="center"/>
        </w:trPr>
        <w:tc>
          <w:tcPr>
            <w:tcW w:w="1897" w:type="dxa"/>
          </w:tcPr>
          <w:p w14:paraId="53CFCA89" w14:textId="77777777" w:rsidR="007D73FB" w:rsidRPr="0019755B" w:rsidRDefault="007D73FB" w:rsidP="00F22108">
            <w:pPr>
              <w:pStyle w:val="TAL"/>
              <w:ind w:left="284"/>
              <w:rPr>
                <w:rFonts w:cs="Arial"/>
                <w:lang w:eastAsia="ja-JP"/>
              </w:rPr>
            </w:pPr>
            <w:r>
              <w:rPr>
                <w:rFonts w:cs="Arial"/>
                <w:lang w:eastAsia="zh-CN"/>
              </w:rPr>
              <w:t>&gt;&gt;Security Indication</w:t>
            </w:r>
          </w:p>
        </w:tc>
        <w:tc>
          <w:tcPr>
            <w:tcW w:w="1235" w:type="dxa"/>
          </w:tcPr>
          <w:p w14:paraId="6599BAD7" w14:textId="77777777" w:rsidR="007D73FB" w:rsidRPr="0019755B" w:rsidRDefault="007D73FB" w:rsidP="00F22108">
            <w:pPr>
              <w:pStyle w:val="TAL"/>
              <w:rPr>
                <w:rFonts w:cs="Arial"/>
                <w:lang w:eastAsia="ja-JP"/>
              </w:rPr>
            </w:pPr>
            <w:r>
              <w:rPr>
                <w:rFonts w:eastAsia="Batang" w:cs="Arial"/>
                <w:lang w:eastAsia="ja-JP"/>
              </w:rPr>
              <w:t>O</w:t>
            </w:r>
          </w:p>
        </w:tc>
        <w:tc>
          <w:tcPr>
            <w:tcW w:w="1033" w:type="dxa"/>
          </w:tcPr>
          <w:p w14:paraId="55A1B879" w14:textId="77777777" w:rsidR="007D73FB" w:rsidRPr="008711EA" w:rsidRDefault="007D73FB" w:rsidP="00F22108">
            <w:pPr>
              <w:pStyle w:val="TAL"/>
              <w:rPr>
                <w:rFonts w:cs="Arial"/>
                <w:lang w:eastAsia="ja-JP"/>
              </w:rPr>
            </w:pPr>
          </w:p>
        </w:tc>
        <w:tc>
          <w:tcPr>
            <w:tcW w:w="1319" w:type="dxa"/>
          </w:tcPr>
          <w:p w14:paraId="382EE927" w14:textId="77777777" w:rsidR="007D73FB" w:rsidRPr="0019755B" w:rsidRDefault="007D73FB" w:rsidP="00F22108">
            <w:pPr>
              <w:pStyle w:val="TAL"/>
              <w:rPr>
                <w:rFonts w:cs="Arial"/>
                <w:lang w:eastAsia="ja-JP"/>
              </w:rPr>
            </w:pPr>
            <w:r>
              <w:rPr>
                <w:rFonts w:cs="Arial"/>
                <w:lang w:eastAsia="zh-CN"/>
              </w:rPr>
              <w:t>9.2.1.163</w:t>
            </w:r>
          </w:p>
        </w:tc>
        <w:tc>
          <w:tcPr>
            <w:tcW w:w="1847" w:type="dxa"/>
          </w:tcPr>
          <w:p w14:paraId="7AB345EC" w14:textId="77777777" w:rsidR="007D73FB" w:rsidRPr="0019755B" w:rsidRDefault="007D73FB" w:rsidP="00F22108">
            <w:pPr>
              <w:pStyle w:val="TAL"/>
              <w:rPr>
                <w:rFonts w:cs="Arial"/>
                <w:lang w:eastAsia="ja-JP"/>
              </w:rPr>
            </w:pPr>
          </w:p>
        </w:tc>
        <w:tc>
          <w:tcPr>
            <w:tcW w:w="1086" w:type="dxa"/>
          </w:tcPr>
          <w:p w14:paraId="4A8E56E2" w14:textId="77777777" w:rsidR="007D73FB" w:rsidRDefault="007D73FB" w:rsidP="00F22108">
            <w:pPr>
              <w:pStyle w:val="TAC"/>
              <w:rPr>
                <w:rFonts w:cs="Arial"/>
                <w:lang w:eastAsia="ja-JP"/>
              </w:rPr>
            </w:pPr>
            <w:r>
              <w:rPr>
                <w:rFonts w:cs="Arial"/>
                <w:lang w:eastAsia="ja-JP"/>
              </w:rPr>
              <w:t>YES</w:t>
            </w:r>
          </w:p>
        </w:tc>
        <w:tc>
          <w:tcPr>
            <w:tcW w:w="1047" w:type="dxa"/>
          </w:tcPr>
          <w:p w14:paraId="51A80886" w14:textId="77777777" w:rsidR="007D73FB" w:rsidRDefault="007D73FB" w:rsidP="00F22108">
            <w:pPr>
              <w:pStyle w:val="TAC"/>
              <w:rPr>
                <w:rFonts w:cs="Arial"/>
                <w:lang w:eastAsia="zh-CN"/>
              </w:rPr>
            </w:pPr>
            <w:r>
              <w:rPr>
                <w:rFonts w:cs="Arial"/>
                <w:lang w:eastAsia="ja-JP"/>
              </w:rPr>
              <w:t>ignore</w:t>
            </w:r>
          </w:p>
        </w:tc>
      </w:tr>
      <w:tr w:rsidR="007D73FB" w:rsidRPr="008711EA" w14:paraId="10D12736" w14:textId="77777777" w:rsidTr="00F22108">
        <w:trPr>
          <w:jc w:val="center"/>
        </w:trPr>
        <w:tc>
          <w:tcPr>
            <w:tcW w:w="1897" w:type="dxa"/>
          </w:tcPr>
          <w:p w14:paraId="7B4D28FA" w14:textId="77777777" w:rsidR="007D73FB" w:rsidRPr="0019755B" w:rsidRDefault="007D73FB" w:rsidP="00F22108">
            <w:pPr>
              <w:pStyle w:val="TAL"/>
              <w:ind w:left="284"/>
              <w:rPr>
                <w:rFonts w:cs="Arial"/>
                <w:lang w:eastAsia="ja-JP"/>
              </w:rPr>
            </w:pPr>
            <w:r w:rsidRPr="00576389">
              <w:rPr>
                <w:rFonts w:cs="Arial" w:hint="eastAsia"/>
                <w:lang w:eastAsia="ja-JP"/>
              </w:rPr>
              <w:t>&gt;&gt;Source Node Transport Layer Address</w:t>
            </w:r>
          </w:p>
        </w:tc>
        <w:tc>
          <w:tcPr>
            <w:tcW w:w="1235" w:type="dxa"/>
          </w:tcPr>
          <w:p w14:paraId="5A2A0398" w14:textId="77777777" w:rsidR="007D73FB" w:rsidRPr="0019755B" w:rsidRDefault="007D73FB" w:rsidP="00F22108">
            <w:pPr>
              <w:pStyle w:val="TAL"/>
              <w:rPr>
                <w:rFonts w:cs="Arial"/>
                <w:lang w:eastAsia="ja-JP"/>
              </w:rPr>
            </w:pPr>
            <w:r w:rsidRPr="00576389">
              <w:rPr>
                <w:rFonts w:cs="Arial"/>
                <w:lang w:eastAsia="ja-JP"/>
              </w:rPr>
              <w:t>O</w:t>
            </w:r>
          </w:p>
        </w:tc>
        <w:tc>
          <w:tcPr>
            <w:tcW w:w="1033" w:type="dxa"/>
          </w:tcPr>
          <w:p w14:paraId="18D8B2F7" w14:textId="77777777" w:rsidR="007D73FB" w:rsidRPr="008711EA" w:rsidRDefault="007D73FB" w:rsidP="00F22108">
            <w:pPr>
              <w:pStyle w:val="TAL"/>
              <w:rPr>
                <w:rFonts w:cs="Arial"/>
                <w:lang w:eastAsia="ja-JP"/>
              </w:rPr>
            </w:pPr>
          </w:p>
        </w:tc>
        <w:tc>
          <w:tcPr>
            <w:tcW w:w="1319" w:type="dxa"/>
          </w:tcPr>
          <w:p w14:paraId="4C5671EA" w14:textId="77777777" w:rsidR="007D73FB" w:rsidRPr="0019755B" w:rsidRDefault="007D73FB" w:rsidP="00F22108">
            <w:pPr>
              <w:pStyle w:val="TAL"/>
              <w:rPr>
                <w:rFonts w:cs="Arial"/>
                <w:lang w:eastAsia="ja-JP"/>
              </w:rPr>
            </w:pPr>
            <w:r w:rsidRPr="00576389">
              <w:rPr>
                <w:rFonts w:cs="Arial"/>
                <w:lang w:eastAsia="ja-JP"/>
              </w:rPr>
              <w:t>9.2.2.1</w:t>
            </w:r>
          </w:p>
        </w:tc>
        <w:tc>
          <w:tcPr>
            <w:tcW w:w="1847" w:type="dxa"/>
          </w:tcPr>
          <w:p w14:paraId="2B5D0316" w14:textId="77777777" w:rsidR="007D73FB" w:rsidRPr="0019755B" w:rsidRDefault="007D73FB" w:rsidP="00F22108">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2A4C3E1B" w14:textId="77777777" w:rsidR="007D73FB" w:rsidRPr="0019755B" w:rsidRDefault="007D73FB" w:rsidP="00F22108">
            <w:pPr>
              <w:pStyle w:val="TAL"/>
              <w:rPr>
                <w:rFonts w:cs="Arial"/>
                <w:lang w:eastAsia="ja-JP"/>
              </w:rPr>
            </w:pPr>
            <w:r w:rsidRPr="0019755B">
              <w:rPr>
                <w:rFonts w:cs="Arial"/>
                <w:lang w:eastAsia="ja-JP"/>
              </w:rPr>
              <w:t>towards t</w:t>
            </w:r>
            <w:r>
              <w:rPr>
                <w:rFonts w:cs="Arial"/>
                <w:lang w:eastAsia="ja-JP"/>
              </w:rPr>
              <w:t>he target eNB</w:t>
            </w:r>
          </w:p>
        </w:tc>
        <w:tc>
          <w:tcPr>
            <w:tcW w:w="1086" w:type="dxa"/>
          </w:tcPr>
          <w:p w14:paraId="49F766DA" w14:textId="77777777" w:rsidR="007D73FB" w:rsidRDefault="007D73FB" w:rsidP="00F22108">
            <w:pPr>
              <w:pStyle w:val="TAC"/>
              <w:rPr>
                <w:rFonts w:cs="Arial"/>
                <w:lang w:eastAsia="ja-JP"/>
              </w:rPr>
            </w:pPr>
            <w:r w:rsidRPr="00576389">
              <w:rPr>
                <w:rFonts w:cs="Arial" w:hint="eastAsia"/>
                <w:lang w:eastAsia="ja-JP"/>
              </w:rPr>
              <w:t>YES</w:t>
            </w:r>
          </w:p>
        </w:tc>
        <w:tc>
          <w:tcPr>
            <w:tcW w:w="1047" w:type="dxa"/>
          </w:tcPr>
          <w:p w14:paraId="33319941" w14:textId="77777777" w:rsidR="007D73FB" w:rsidRDefault="007D73FB" w:rsidP="00F22108">
            <w:pPr>
              <w:pStyle w:val="TAC"/>
              <w:rPr>
                <w:rFonts w:cs="Arial"/>
                <w:lang w:eastAsia="zh-CN"/>
              </w:rPr>
            </w:pPr>
            <w:r w:rsidRPr="00576389">
              <w:rPr>
                <w:rFonts w:cs="Arial"/>
                <w:lang w:eastAsia="zh-CN"/>
              </w:rPr>
              <w:t>ignore</w:t>
            </w:r>
          </w:p>
        </w:tc>
      </w:tr>
      <w:tr w:rsidR="007D73FB" w:rsidRPr="008711EA" w14:paraId="5C880009" w14:textId="77777777" w:rsidTr="00F22108">
        <w:trPr>
          <w:jc w:val="center"/>
        </w:trPr>
        <w:tc>
          <w:tcPr>
            <w:tcW w:w="1897" w:type="dxa"/>
          </w:tcPr>
          <w:p w14:paraId="42D9F8DE" w14:textId="77777777" w:rsidR="007D73FB" w:rsidRPr="008711EA" w:rsidRDefault="007D73FB" w:rsidP="00F22108">
            <w:pPr>
              <w:pStyle w:val="TAC"/>
              <w:jc w:val="left"/>
              <w:rPr>
                <w:rFonts w:cs="Arial"/>
                <w:lang w:eastAsia="ja-JP"/>
              </w:rPr>
            </w:pPr>
            <w:r w:rsidRPr="008711EA">
              <w:rPr>
                <w:rFonts w:cs="Arial"/>
                <w:lang w:eastAsia="ja-JP"/>
              </w:rPr>
              <w:t>Target Cell ID</w:t>
            </w:r>
          </w:p>
        </w:tc>
        <w:tc>
          <w:tcPr>
            <w:tcW w:w="1235" w:type="dxa"/>
          </w:tcPr>
          <w:p w14:paraId="3F2D239B" w14:textId="77777777" w:rsidR="007D73FB" w:rsidRPr="008711EA" w:rsidRDefault="007D73FB" w:rsidP="00F22108">
            <w:pPr>
              <w:pStyle w:val="TAC"/>
              <w:jc w:val="left"/>
              <w:rPr>
                <w:rFonts w:cs="Arial"/>
                <w:lang w:eastAsia="ja-JP"/>
              </w:rPr>
            </w:pPr>
            <w:r w:rsidRPr="008711EA">
              <w:rPr>
                <w:rFonts w:cs="Arial"/>
                <w:lang w:eastAsia="ja-JP"/>
              </w:rPr>
              <w:t>M</w:t>
            </w:r>
          </w:p>
        </w:tc>
        <w:tc>
          <w:tcPr>
            <w:tcW w:w="1033" w:type="dxa"/>
          </w:tcPr>
          <w:p w14:paraId="41BBCBAC" w14:textId="77777777" w:rsidR="007D73FB" w:rsidRPr="008711EA" w:rsidRDefault="007D73FB" w:rsidP="00F22108">
            <w:pPr>
              <w:pStyle w:val="TAC"/>
              <w:jc w:val="left"/>
              <w:rPr>
                <w:rFonts w:cs="Arial"/>
                <w:lang w:eastAsia="ja-JP"/>
              </w:rPr>
            </w:pPr>
          </w:p>
        </w:tc>
        <w:tc>
          <w:tcPr>
            <w:tcW w:w="1319" w:type="dxa"/>
          </w:tcPr>
          <w:p w14:paraId="5C816192" w14:textId="77777777" w:rsidR="007D73FB" w:rsidRPr="008711EA" w:rsidRDefault="007D73FB" w:rsidP="00F22108">
            <w:pPr>
              <w:pStyle w:val="TAL"/>
              <w:rPr>
                <w:rFonts w:cs="Arial"/>
                <w:lang w:eastAsia="ja-JP"/>
              </w:rPr>
            </w:pPr>
            <w:r w:rsidRPr="008711EA">
              <w:rPr>
                <w:rFonts w:cs="Arial"/>
                <w:lang w:eastAsia="ja-JP"/>
              </w:rPr>
              <w:t>E-UTRAN CGI</w:t>
            </w:r>
          </w:p>
          <w:p w14:paraId="6A8900F1" w14:textId="77777777" w:rsidR="007D73FB" w:rsidRPr="008711EA" w:rsidRDefault="007D73FB" w:rsidP="00F22108">
            <w:pPr>
              <w:pStyle w:val="TAL"/>
              <w:rPr>
                <w:rFonts w:cs="Arial"/>
                <w:lang w:eastAsia="ja-JP"/>
              </w:rPr>
            </w:pPr>
            <w:r w:rsidRPr="008711EA">
              <w:rPr>
                <w:rFonts w:cs="Arial"/>
                <w:lang w:eastAsia="ja-JP"/>
              </w:rPr>
              <w:t>9.2.1.38</w:t>
            </w:r>
          </w:p>
        </w:tc>
        <w:tc>
          <w:tcPr>
            <w:tcW w:w="1847" w:type="dxa"/>
          </w:tcPr>
          <w:p w14:paraId="24F614C3" w14:textId="77777777" w:rsidR="007D73FB" w:rsidRPr="008711EA" w:rsidRDefault="007D73FB" w:rsidP="00F22108">
            <w:pPr>
              <w:pStyle w:val="TAL"/>
              <w:rPr>
                <w:rFonts w:cs="Arial"/>
                <w:lang w:eastAsia="ja-JP"/>
              </w:rPr>
            </w:pPr>
          </w:p>
        </w:tc>
        <w:tc>
          <w:tcPr>
            <w:tcW w:w="1086" w:type="dxa"/>
          </w:tcPr>
          <w:p w14:paraId="0F87564F"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5606C387" w14:textId="77777777" w:rsidR="007D73FB" w:rsidRPr="008711EA" w:rsidRDefault="007D73FB" w:rsidP="00F22108">
            <w:pPr>
              <w:pStyle w:val="TAC"/>
              <w:rPr>
                <w:rFonts w:cs="Arial"/>
                <w:lang w:eastAsia="ja-JP"/>
              </w:rPr>
            </w:pPr>
          </w:p>
        </w:tc>
      </w:tr>
      <w:tr w:rsidR="007D73FB" w:rsidRPr="008711EA" w14:paraId="3602AF11" w14:textId="77777777" w:rsidTr="00F22108">
        <w:trPr>
          <w:jc w:val="center"/>
        </w:trPr>
        <w:tc>
          <w:tcPr>
            <w:tcW w:w="1897" w:type="dxa"/>
          </w:tcPr>
          <w:p w14:paraId="68764BFC" w14:textId="77777777" w:rsidR="007D73FB" w:rsidRPr="008711EA" w:rsidRDefault="007D73FB" w:rsidP="00F22108">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1D4DDFE9" w14:textId="77777777" w:rsidR="007D73FB" w:rsidRPr="008711EA" w:rsidRDefault="007D73FB" w:rsidP="00F22108">
            <w:pPr>
              <w:pStyle w:val="TAC"/>
              <w:jc w:val="left"/>
              <w:rPr>
                <w:rFonts w:cs="Arial"/>
                <w:lang w:eastAsia="ja-JP"/>
              </w:rPr>
            </w:pPr>
            <w:r w:rsidRPr="008711EA">
              <w:rPr>
                <w:rFonts w:cs="Arial"/>
                <w:lang w:eastAsia="ja-JP"/>
              </w:rPr>
              <w:t>O</w:t>
            </w:r>
          </w:p>
        </w:tc>
        <w:tc>
          <w:tcPr>
            <w:tcW w:w="1033" w:type="dxa"/>
          </w:tcPr>
          <w:p w14:paraId="4F93AD8F" w14:textId="77777777" w:rsidR="007D73FB" w:rsidRPr="008711EA" w:rsidRDefault="007D73FB" w:rsidP="00F22108">
            <w:pPr>
              <w:pStyle w:val="TAC"/>
              <w:jc w:val="left"/>
              <w:rPr>
                <w:rFonts w:cs="Arial"/>
                <w:lang w:eastAsia="ja-JP"/>
              </w:rPr>
            </w:pPr>
          </w:p>
        </w:tc>
        <w:tc>
          <w:tcPr>
            <w:tcW w:w="1319" w:type="dxa"/>
          </w:tcPr>
          <w:p w14:paraId="6F761E77" w14:textId="77777777" w:rsidR="007D73FB" w:rsidRPr="008711EA" w:rsidRDefault="007D73FB" w:rsidP="00F22108">
            <w:pPr>
              <w:pStyle w:val="TAL"/>
              <w:rPr>
                <w:rFonts w:cs="Arial"/>
                <w:lang w:eastAsia="ja-JP"/>
              </w:rPr>
            </w:pPr>
            <w:r w:rsidRPr="008711EA">
              <w:rPr>
                <w:rFonts w:cs="Arial"/>
                <w:lang w:eastAsia="zh-CN"/>
              </w:rPr>
              <w:t>9.2.1.39</w:t>
            </w:r>
          </w:p>
        </w:tc>
        <w:tc>
          <w:tcPr>
            <w:tcW w:w="1847" w:type="dxa"/>
          </w:tcPr>
          <w:p w14:paraId="217B9B11" w14:textId="77777777" w:rsidR="007D73FB" w:rsidRPr="008711EA" w:rsidRDefault="007D73FB" w:rsidP="00F22108">
            <w:pPr>
              <w:pStyle w:val="TAL"/>
              <w:rPr>
                <w:rFonts w:cs="Arial"/>
                <w:lang w:eastAsia="ja-JP"/>
              </w:rPr>
            </w:pPr>
          </w:p>
        </w:tc>
        <w:tc>
          <w:tcPr>
            <w:tcW w:w="1086" w:type="dxa"/>
          </w:tcPr>
          <w:p w14:paraId="1DF89AF1"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655CD921" w14:textId="77777777" w:rsidR="007D73FB" w:rsidRPr="008711EA" w:rsidRDefault="007D73FB" w:rsidP="00F22108">
            <w:pPr>
              <w:pStyle w:val="TAC"/>
              <w:rPr>
                <w:rFonts w:cs="Arial"/>
                <w:lang w:eastAsia="ja-JP"/>
              </w:rPr>
            </w:pPr>
          </w:p>
        </w:tc>
      </w:tr>
      <w:tr w:rsidR="007D73FB" w:rsidRPr="008711EA" w14:paraId="480B577D" w14:textId="77777777" w:rsidTr="00F22108">
        <w:trPr>
          <w:jc w:val="center"/>
        </w:trPr>
        <w:tc>
          <w:tcPr>
            <w:tcW w:w="1897" w:type="dxa"/>
          </w:tcPr>
          <w:p w14:paraId="2002DE1E" w14:textId="77777777" w:rsidR="007D73FB" w:rsidRPr="008711EA" w:rsidRDefault="007D73FB" w:rsidP="00F22108">
            <w:pPr>
              <w:pStyle w:val="TAL"/>
              <w:rPr>
                <w:rFonts w:cs="Arial"/>
                <w:lang w:eastAsia="ja-JP"/>
              </w:rPr>
            </w:pPr>
            <w:r w:rsidRPr="008711EA">
              <w:rPr>
                <w:rFonts w:cs="Arial"/>
                <w:bCs/>
                <w:lang w:eastAsia="ja-JP"/>
              </w:rPr>
              <w:t>UE History Information</w:t>
            </w:r>
          </w:p>
        </w:tc>
        <w:tc>
          <w:tcPr>
            <w:tcW w:w="1235" w:type="dxa"/>
          </w:tcPr>
          <w:p w14:paraId="290FEE8E" w14:textId="77777777" w:rsidR="007D73FB" w:rsidRPr="008711EA" w:rsidRDefault="007D73FB" w:rsidP="00F22108">
            <w:pPr>
              <w:pStyle w:val="TAL"/>
              <w:rPr>
                <w:rFonts w:cs="Arial"/>
                <w:lang w:eastAsia="ja-JP"/>
              </w:rPr>
            </w:pPr>
            <w:r w:rsidRPr="008711EA">
              <w:rPr>
                <w:rFonts w:cs="Arial"/>
                <w:lang w:eastAsia="ja-JP"/>
              </w:rPr>
              <w:t>M</w:t>
            </w:r>
          </w:p>
        </w:tc>
        <w:tc>
          <w:tcPr>
            <w:tcW w:w="1033" w:type="dxa"/>
          </w:tcPr>
          <w:p w14:paraId="633F8644" w14:textId="77777777" w:rsidR="007D73FB" w:rsidRPr="008711EA" w:rsidRDefault="007D73FB" w:rsidP="00F22108">
            <w:pPr>
              <w:pStyle w:val="TAL"/>
              <w:rPr>
                <w:rFonts w:cs="Arial"/>
                <w:lang w:eastAsia="ja-JP"/>
              </w:rPr>
            </w:pPr>
          </w:p>
        </w:tc>
        <w:tc>
          <w:tcPr>
            <w:tcW w:w="1319" w:type="dxa"/>
          </w:tcPr>
          <w:p w14:paraId="170EBFE3" w14:textId="77777777" w:rsidR="007D73FB" w:rsidRPr="008711EA" w:rsidRDefault="007D73FB" w:rsidP="00F22108">
            <w:pPr>
              <w:pStyle w:val="TAL"/>
              <w:rPr>
                <w:rFonts w:cs="Arial"/>
                <w:lang w:eastAsia="ja-JP"/>
              </w:rPr>
            </w:pPr>
            <w:r w:rsidRPr="008711EA">
              <w:rPr>
                <w:rFonts w:cs="Arial"/>
                <w:lang w:eastAsia="ja-JP"/>
              </w:rPr>
              <w:t>9.2.1.42</w:t>
            </w:r>
          </w:p>
        </w:tc>
        <w:tc>
          <w:tcPr>
            <w:tcW w:w="1847" w:type="dxa"/>
          </w:tcPr>
          <w:p w14:paraId="2BE4317F" w14:textId="77777777" w:rsidR="007D73FB" w:rsidRPr="008711EA" w:rsidRDefault="007D73FB" w:rsidP="00F22108">
            <w:pPr>
              <w:pStyle w:val="TAL"/>
              <w:rPr>
                <w:rFonts w:cs="Arial"/>
                <w:lang w:eastAsia="ja-JP"/>
              </w:rPr>
            </w:pPr>
          </w:p>
        </w:tc>
        <w:tc>
          <w:tcPr>
            <w:tcW w:w="1086" w:type="dxa"/>
          </w:tcPr>
          <w:p w14:paraId="6C4B9A4B" w14:textId="77777777" w:rsidR="007D73FB" w:rsidRPr="008711EA" w:rsidRDefault="007D73FB" w:rsidP="00F22108">
            <w:pPr>
              <w:pStyle w:val="TAC"/>
              <w:rPr>
                <w:rFonts w:cs="Arial"/>
                <w:lang w:eastAsia="ja-JP"/>
              </w:rPr>
            </w:pPr>
            <w:r w:rsidRPr="008711EA">
              <w:rPr>
                <w:rFonts w:cs="Arial"/>
                <w:lang w:eastAsia="ja-JP"/>
              </w:rPr>
              <w:t>-</w:t>
            </w:r>
          </w:p>
        </w:tc>
        <w:tc>
          <w:tcPr>
            <w:tcW w:w="1047" w:type="dxa"/>
          </w:tcPr>
          <w:p w14:paraId="2B6B2230" w14:textId="77777777" w:rsidR="007D73FB" w:rsidRPr="008711EA" w:rsidRDefault="007D73FB" w:rsidP="00F22108">
            <w:pPr>
              <w:pStyle w:val="TAC"/>
              <w:rPr>
                <w:rFonts w:cs="Arial"/>
                <w:lang w:eastAsia="ja-JP"/>
              </w:rPr>
            </w:pPr>
          </w:p>
        </w:tc>
      </w:tr>
      <w:tr w:rsidR="007D73FB" w:rsidRPr="008711EA" w14:paraId="605EC240"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76283E42" w14:textId="77777777" w:rsidR="007D73FB" w:rsidRPr="008711EA" w:rsidRDefault="007D73FB" w:rsidP="00F22108">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00E960BE" w14:textId="77777777" w:rsidR="007D73FB" w:rsidRPr="008711EA" w:rsidRDefault="007D73FB" w:rsidP="00F22108">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43108C1" w14:textId="77777777" w:rsidR="007D73FB" w:rsidRPr="008711EA" w:rsidRDefault="007D73FB" w:rsidP="00F22108">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829A2A4" w14:textId="77777777" w:rsidR="007D73FB" w:rsidRPr="008711EA" w:rsidRDefault="007D73FB" w:rsidP="00F22108">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30513A58" w14:textId="77777777" w:rsidR="007D73FB" w:rsidRPr="008711EA" w:rsidRDefault="007D73FB" w:rsidP="00F22108">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37380C26" w14:textId="77777777" w:rsidR="007D73FB" w:rsidRPr="008711EA" w:rsidRDefault="007D73FB" w:rsidP="00F22108">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C36E0E6" w14:textId="77777777" w:rsidR="007D73FB" w:rsidRPr="008711EA" w:rsidRDefault="007D73FB" w:rsidP="00F22108">
            <w:pPr>
              <w:pStyle w:val="TAL"/>
              <w:jc w:val="center"/>
              <w:rPr>
                <w:rFonts w:cs="Arial"/>
                <w:lang w:eastAsia="ja-JP"/>
              </w:rPr>
            </w:pPr>
            <w:r w:rsidRPr="008711EA">
              <w:rPr>
                <w:rFonts w:cs="Arial"/>
                <w:lang w:eastAsia="ja-JP"/>
              </w:rPr>
              <w:t>ignore</w:t>
            </w:r>
          </w:p>
        </w:tc>
      </w:tr>
      <w:tr w:rsidR="007D73FB" w:rsidRPr="008711EA" w14:paraId="400E4532"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2E4F0444" w14:textId="77777777" w:rsidR="007D73FB" w:rsidRPr="008711EA" w:rsidRDefault="007D73FB" w:rsidP="00F22108">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28637793" w14:textId="77777777" w:rsidR="007D73FB" w:rsidRPr="008711EA" w:rsidRDefault="007D73FB" w:rsidP="00F22108">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AEF1833" w14:textId="77777777" w:rsidR="007D73FB" w:rsidRPr="008711EA" w:rsidRDefault="007D73FB" w:rsidP="00F22108">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11800F2F" w14:textId="77777777" w:rsidR="007D73FB" w:rsidRPr="008711EA" w:rsidRDefault="007D73FB" w:rsidP="00F22108">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78D32974" w14:textId="77777777" w:rsidR="007D73FB" w:rsidRPr="008711EA" w:rsidRDefault="007D73FB" w:rsidP="00F22108">
            <w:pPr>
              <w:pStyle w:val="TAL"/>
              <w:rPr>
                <w:rFonts w:cs="Arial"/>
                <w:lang w:eastAsia="ja-JP"/>
              </w:rPr>
            </w:pPr>
            <w:r>
              <w:rPr>
                <w:rFonts w:cs="Arial"/>
                <w:lang w:eastAsia="ja-JP"/>
              </w:rPr>
              <w:t xml:space="preserve">Includes the </w:t>
            </w:r>
            <w:proofErr w:type="spellStart"/>
            <w:r w:rsidRPr="00F0082E">
              <w:rPr>
                <w:rFonts w:cs="Arial"/>
                <w:i/>
                <w:iCs/>
                <w:lang w:eastAsia="ja-JP"/>
              </w:rPr>
              <w:t>VisitedCellInfoList</w:t>
            </w:r>
            <w:proofErr w:type="spellEnd"/>
            <w:r>
              <w:rPr>
                <w:rFonts w:cs="Arial"/>
                <w:i/>
                <w:iCs/>
                <w:lang w:eastAsia="ja-JP"/>
              </w:rPr>
              <w:t xml:space="preserve"> </w:t>
            </w:r>
            <w:r>
              <w:rPr>
                <w:rFonts w:cs="Arial"/>
                <w:lang w:eastAsia="ja-JP"/>
              </w:rPr>
              <w:t>IE</w:t>
            </w:r>
            <w:r w:rsidRPr="008711EA">
              <w:rPr>
                <w:rFonts w:cs="Arial"/>
                <w:lang w:eastAsia="ja-JP"/>
              </w:rPr>
              <w:t xml:space="preserve"> contained in the </w:t>
            </w:r>
            <w:proofErr w:type="spellStart"/>
            <w:r w:rsidRPr="00F0082E">
              <w:rPr>
                <w:rFonts w:cs="Arial"/>
                <w:i/>
                <w:iCs/>
                <w:lang w:eastAsia="ja-JP"/>
              </w:rPr>
              <w:t>UEInformationResponse</w:t>
            </w:r>
            <w:proofErr w:type="spellEnd"/>
            <w:r w:rsidRPr="008711EA">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14:paraId="57EA4DDC" w14:textId="77777777" w:rsidR="007D73FB" w:rsidRPr="008711EA" w:rsidRDefault="007D73FB" w:rsidP="00F22108">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2B9E18A" w14:textId="77777777" w:rsidR="007D73FB" w:rsidRPr="008711EA" w:rsidRDefault="007D73FB" w:rsidP="00F22108">
            <w:pPr>
              <w:pStyle w:val="TAL"/>
              <w:jc w:val="center"/>
              <w:rPr>
                <w:rFonts w:cs="Arial"/>
                <w:lang w:eastAsia="ja-JP"/>
              </w:rPr>
            </w:pPr>
            <w:r w:rsidRPr="008711EA">
              <w:rPr>
                <w:rFonts w:cs="Arial"/>
                <w:lang w:eastAsia="ja-JP"/>
              </w:rPr>
              <w:t>ignore</w:t>
            </w:r>
          </w:p>
        </w:tc>
      </w:tr>
      <w:tr w:rsidR="007D73FB" w:rsidRPr="008711EA" w14:paraId="2BDDEE6B"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7E8175BD" w14:textId="77777777" w:rsidR="007D73FB" w:rsidRPr="008711EA" w:rsidRDefault="007D73FB" w:rsidP="00F22108">
            <w:pPr>
              <w:pStyle w:val="TAL"/>
              <w:rPr>
                <w:rFonts w:cs="Arial"/>
                <w:lang w:eastAsia="ja-JP"/>
              </w:rPr>
            </w:pPr>
            <w:r w:rsidRPr="008711EA">
              <w:rPr>
                <w:rFonts w:eastAsia="宋体"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478EC70D" w14:textId="77777777" w:rsidR="007D73FB" w:rsidRPr="008711EA" w:rsidRDefault="007D73FB" w:rsidP="00F22108">
            <w:pPr>
              <w:pStyle w:val="TAL"/>
              <w:rPr>
                <w:rFonts w:eastAsia="宋体" w:cs="Arial"/>
                <w:lang w:val="en-US" w:eastAsia="zh-CN"/>
              </w:rPr>
            </w:pPr>
            <w:r w:rsidRPr="008711EA">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4B770D12" w14:textId="77777777" w:rsidR="007D73FB" w:rsidRPr="008711EA" w:rsidRDefault="007D73FB" w:rsidP="00F22108">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13D5317" w14:textId="77777777" w:rsidR="007D73FB" w:rsidRPr="008711EA" w:rsidRDefault="007D73FB" w:rsidP="00F22108">
            <w:pPr>
              <w:pStyle w:val="TAL"/>
              <w:rPr>
                <w:rFonts w:cs="Arial"/>
                <w:lang w:eastAsia="ja-JP"/>
              </w:rPr>
            </w:pPr>
            <w:r w:rsidRPr="008711EA">
              <w:rPr>
                <w:rFonts w:cs="Arial"/>
                <w:lang w:eastAsia="ja-JP"/>
              </w:rPr>
              <w:t>ENUMERATED (</w:t>
            </w:r>
            <w:r w:rsidRPr="008711EA">
              <w:rPr>
                <w:rFonts w:eastAsia="宋体"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18A9743F" w14:textId="77777777" w:rsidR="007D73FB" w:rsidRPr="008711EA" w:rsidRDefault="007D73FB" w:rsidP="00F22108">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7DD5507" w14:textId="77777777" w:rsidR="007D73FB" w:rsidRPr="008711EA" w:rsidRDefault="007D73FB" w:rsidP="00F22108">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113B39A" w14:textId="77777777" w:rsidR="007D73FB" w:rsidRPr="008711EA" w:rsidRDefault="007D73FB" w:rsidP="00F22108">
            <w:pPr>
              <w:pStyle w:val="TAL"/>
              <w:jc w:val="center"/>
              <w:rPr>
                <w:rFonts w:cs="Arial"/>
                <w:lang w:eastAsia="ja-JP"/>
              </w:rPr>
            </w:pPr>
            <w:r w:rsidRPr="008711EA">
              <w:rPr>
                <w:rFonts w:cs="Arial"/>
                <w:lang w:eastAsia="ja-JP"/>
              </w:rPr>
              <w:t>ignore</w:t>
            </w:r>
          </w:p>
        </w:tc>
      </w:tr>
      <w:tr w:rsidR="007D73FB" w:rsidRPr="008711EA" w14:paraId="25340205"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7C103FAE" w14:textId="77777777" w:rsidR="007D73FB" w:rsidRPr="008711EA" w:rsidRDefault="007D73FB" w:rsidP="00F22108">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1667FAFD" w14:textId="77777777" w:rsidR="007D73FB" w:rsidRPr="008711EA" w:rsidRDefault="007D73FB" w:rsidP="00F22108">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2E146A4B" w14:textId="77777777" w:rsidR="007D73FB" w:rsidRPr="008711EA" w:rsidRDefault="007D73FB" w:rsidP="00F22108">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603E836E" w14:textId="77777777" w:rsidR="007D73FB" w:rsidRPr="008711EA" w:rsidRDefault="007D73FB" w:rsidP="00F22108">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5944F80A" w14:textId="77777777" w:rsidR="007D73FB" w:rsidRPr="008711EA" w:rsidRDefault="007D73FB" w:rsidP="00F22108">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5EC72BF" w14:textId="77777777" w:rsidR="007D73FB" w:rsidRPr="008711EA" w:rsidRDefault="007D73FB" w:rsidP="00F22108">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AFADE6F" w14:textId="77777777" w:rsidR="007D73FB" w:rsidRPr="008711EA" w:rsidRDefault="007D73FB" w:rsidP="00F22108">
            <w:pPr>
              <w:pStyle w:val="TAC"/>
              <w:rPr>
                <w:lang w:eastAsia="ja-JP"/>
              </w:rPr>
            </w:pPr>
            <w:r w:rsidRPr="008711EA">
              <w:rPr>
                <w:lang w:eastAsia="ja-JP"/>
              </w:rPr>
              <w:t>ignore</w:t>
            </w:r>
          </w:p>
        </w:tc>
      </w:tr>
      <w:tr w:rsidR="007D73FB" w:rsidRPr="003645B7" w14:paraId="73949991"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573E4E69" w14:textId="77777777" w:rsidR="007D73FB" w:rsidRPr="003645B7" w:rsidRDefault="007D73FB" w:rsidP="00F22108">
            <w:pPr>
              <w:pStyle w:val="TAL"/>
              <w:rPr>
                <w:rFonts w:eastAsia="宋体"/>
                <w:lang w:val="en-US" w:eastAsia="zh-CN"/>
              </w:rPr>
            </w:pPr>
            <w:r>
              <w:rPr>
                <w:rFonts w:eastAsia="宋体"/>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0C52EEC2" w14:textId="77777777" w:rsidR="007D73FB" w:rsidRPr="003645B7" w:rsidRDefault="007D73FB" w:rsidP="00F22108">
            <w:pPr>
              <w:pStyle w:val="TAL"/>
              <w:rPr>
                <w:rFonts w:eastAsia="宋体"/>
                <w:lang w:val="en-US" w:eastAsia="zh-CN"/>
              </w:rPr>
            </w:pPr>
            <w:r w:rsidRPr="003645B7">
              <w:rPr>
                <w:rFonts w:eastAsia="宋体"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649E4F6F"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285A2FB1" w14:textId="77777777" w:rsidR="007D73FB" w:rsidRPr="003645B7" w:rsidRDefault="007D73FB" w:rsidP="00F22108">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26E44F07" w14:textId="77777777" w:rsidR="007D73FB" w:rsidRPr="003645B7" w:rsidRDefault="007D73FB" w:rsidP="00F22108">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FB87C16" w14:textId="77777777" w:rsidR="007D73FB" w:rsidRPr="003645B7" w:rsidRDefault="007D73FB" w:rsidP="00F22108">
            <w:pPr>
              <w:pStyle w:val="TAC"/>
              <w:rPr>
                <w:lang w:eastAsia="ja-JP"/>
              </w:rPr>
            </w:pPr>
            <w:r w:rsidRPr="003645B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37D28D8" w14:textId="77777777" w:rsidR="007D73FB" w:rsidRPr="003645B7" w:rsidRDefault="007D73FB" w:rsidP="00F22108">
            <w:pPr>
              <w:pStyle w:val="TAC"/>
              <w:rPr>
                <w:lang w:eastAsia="ja-JP"/>
              </w:rPr>
            </w:pPr>
            <w:r w:rsidRPr="003645B7">
              <w:rPr>
                <w:lang w:eastAsia="ja-JP"/>
              </w:rPr>
              <w:t>ignore</w:t>
            </w:r>
          </w:p>
        </w:tc>
      </w:tr>
      <w:tr w:rsidR="007D73FB" w:rsidRPr="003645B7" w14:paraId="3156DC91"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26D44B3C" w14:textId="77777777" w:rsidR="007D73FB" w:rsidRDefault="007D73FB" w:rsidP="00F22108">
            <w:pPr>
              <w:pStyle w:val="TAL"/>
              <w:rPr>
                <w:rFonts w:eastAsia="宋体"/>
                <w:lang w:val="en-US" w:eastAsia="zh-CN"/>
              </w:rPr>
            </w:pPr>
            <w:r w:rsidRPr="000E650C">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39570481" w14:textId="77777777" w:rsidR="007D73FB" w:rsidRPr="003645B7" w:rsidRDefault="007D73FB" w:rsidP="00F22108">
            <w:pPr>
              <w:pStyle w:val="TAL"/>
              <w:rPr>
                <w:rFonts w:eastAsia="宋体"/>
                <w:lang w:val="en-US" w:eastAsia="zh-CN"/>
              </w:rPr>
            </w:pPr>
            <w:r w:rsidRPr="000E650C">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A549C2F"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7AF8904F" w14:textId="77777777" w:rsidR="007D73FB" w:rsidRDefault="007D73FB" w:rsidP="00F22108">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2CC533B7" w14:textId="77777777" w:rsidR="007D73FB" w:rsidRPr="003645B7" w:rsidRDefault="007D73FB" w:rsidP="00F22108">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245DC7A1" w14:textId="77777777" w:rsidR="007D73FB" w:rsidRPr="003645B7" w:rsidRDefault="007D73FB" w:rsidP="00F22108">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CC01E4A" w14:textId="77777777" w:rsidR="007D73FB" w:rsidRPr="003645B7" w:rsidRDefault="007D73FB" w:rsidP="00F22108">
            <w:pPr>
              <w:pStyle w:val="TAC"/>
              <w:rPr>
                <w:lang w:eastAsia="ja-JP"/>
              </w:rPr>
            </w:pPr>
            <w:r w:rsidRPr="000E650C">
              <w:rPr>
                <w:lang w:eastAsia="ja-JP"/>
              </w:rPr>
              <w:t>ignore</w:t>
            </w:r>
          </w:p>
        </w:tc>
      </w:tr>
      <w:tr w:rsidR="007D73FB" w:rsidRPr="003645B7" w14:paraId="7CD92DE8"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6C587ECA" w14:textId="77777777" w:rsidR="007D73FB" w:rsidRDefault="007D73FB" w:rsidP="00F22108">
            <w:pPr>
              <w:pStyle w:val="TAL"/>
              <w:rPr>
                <w:rFonts w:eastAsia="宋体"/>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1A04FC9A" w14:textId="77777777" w:rsidR="007D73FB" w:rsidRPr="003645B7" w:rsidRDefault="007D73FB" w:rsidP="00F22108">
            <w:pPr>
              <w:pStyle w:val="TAL"/>
              <w:rPr>
                <w:rFonts w:eastAsia="宋体"/>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C5B651B"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69428962" w14:textId="77777777" w:rsidR="007D73FB" w:rsidRDefault="007D73FB" w:rsidP="00F22108">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389D66DE" w14:textId="77777777" w:rsidR="007D73FB" w:rsidRPr="003645B7" w:rsidRDefault="007D73FB" w:rsidP="00F22108">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09802C91" w14:textId="77777777" w:rsidR="007D73FB" w:rsidRPr="003645B7" w:rsidRDefault="007D73FB" w:rsidP="00F22108">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53A68F5" w14:textId="77777777" w:rsidR="007D73FB" w:rsidRPr="003645B7" w:rsidRDefault="007D73FB" w:rsidP="00F22108">
            <w:pPr>
              <w:pStyle w:val="TAC"/>
              <w:rPr>
                <w:lang w:eastAsia="ja-JP"/>
              </w:rPr>
            </w:pPr>
            <w:r w:rsidRPr="000E650C">
              <w:rPr>
                <w:lang w:eastAsia="ja-JP"/>
              </w:rPr>
              <w:t>ignore</w:t>
            </w:r>
          </w:p>
        </w:tc>
      </w:tr>
      <w:tr w:rsidR="007D73FB" w:rsidRPr="003645B7" w14:paraId="570F2C72"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32C3123F" w14:textId="77777777" w:rsidR="007D73FB" w:rsidRDefault="007D73FB" w:rsidP="00F22108">
            <w:pPr>
              <w:pStyle w:val="TAL"/>
              <w:rPr>
                <w:rFonts w:eastAsia="宋体"/>
                <w:lang w:val="en-US" w:eastAsia="zh-CN"/>
              </w:rPr>
            </w:pPr>
            <w:r>
              <w:rPr>
                <w:lang w:eastAsia="ja-JP"/>
              </w:rPr>
              <w:lastRenderedPageBreak/>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009FC332" w14:textId="77777777" w:rsidR="007D73FB" w:rsidRPr="003645B7" w:rsidRDefault="007D73FB" w:rsidP="00F22108">
            <w:pPr>
              <w:pStyle w:val="TAL"/>
              <w:rPr>
                <w:rFonts w:eastAsia="宋体"/>
                <w:lang w:val="en-US" w:eastAsia="zh-CN"/>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C101382"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5FC91A7F" w14:textId="77777777" w:rsidR="007D73FB" w:rsidRDefault="007D73FB" w:rsidP="00F22108">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410A6F4A" w14:textId="77777777" w:rsidR="007D73FB" w:rsidRPr="003645B7" w:rsidRDefault="007D73FB" w:rsidP="00F22108">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485C3051" w14:textId="77777777" w:rsidR="007D73FB" w:rsidRPr="003645B7" w:rsidRDefault="007D73FB" w:rsidP="00F22108">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3B66361" w14:textId="77777777" w:rsidR="007D73FB" w:rsidRPr="003645B7" w:rsidRDefault="007D73FB" w:rsidP="00F22108">
            <w:pPr>
              <w:pStyle w:val="TAC"/>
              <w:rPr>
                <w:lang w:eastAsia="ja-JP"/>
              </w:rPr>
            </w:pPr>
            <w:r w:rsidRPr="00E70E1E">
              <w:rPr>
                <w:lang w:eastAsia="ja-JP"/>
              </w:rPr>
              <w:t>ignore</w:t>
            </w:r>
          </w:p>
        </w:tc>
      </w:tr>
      <w:tr w:rsidR="007D73FB" w:rsidRPr="003645B7" w14:paraId="6213C2EA"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7C28F1B2" w14:textId="77777777" w:rsidR="007D73FB" w:rsidRDefault="007D73FB" w:rsidP="00F22108">
            <w:pPr>
              <w:pStyle w:val="TAL"/>
              <w:rPr>
                <w:rFonts w:eastAsia="宋体"/>
                <w:lang w:val="en-US" w:eastAsia="zh-CN"/>
              </w:rPr>
            </w:pPr>
            <w:r>
              <w:rPr>
                <w:lang w:eastAsia="ja-JP"/>
              </w:rPr>
              <w:t>UE Context Reference at Source eNB</w:t>
            </w:r>
          </w:p>
        </w:tc>
        <w:tc>
          <w:tcPr>
            <w:tcW w:w="1235" w:type="dxa"/>
            <w:tcBorders>
              <w:top w:val="single" w:sz="4" w:space="0" w:color="auto"/>
              <w:left w:val="single" w:sz="4" w:space="0" w:color="auto"/>
              <w:bottom w:val="single" w:sz="4" w:space="0" w:color="auto"/>
              <w:right w:val="single" w:sz="4" w:space="0" w:color="auto"/>
            </w:tcBorders>
          </w:tcPr>
          <w:p w14:paraId="49CD232A" w14:textId="77777777" w:rsidR="007D73FB" w:rsidRPr="003645B7" w:rsidRDefault="007D73FB" w:rsidP="00F22108">
            <w:pPr>
              <w:pStyle w:val="TAL"/>
              <w:rPr>
                <w:rFonts w:eastAsia="宋体"/>
                <w:lang w:val="en-US" w:eastAsia="zh-CN"/>
              </w:rPr>
            </w:pPr>
            <w:r>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DCAD281"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48FA8D4F" w14:textId="77777777" w:rsidR="007D73FB" w:rsidRDefault="007D73FB" w:rsidP="00F22108">
            <w:pPr>
              <w:pStyle w:val="TAL"/>
              <w:rPr>
                <w:lang w:eastAsia="ja-JP"/>
              </w:rPr>
            </w:pPr>
            <w:r>
              <w:rPr>
                <w:lang w:eastAsia="ja-JP"/>
              </w:rPr>
              <w:t>eNB UE S1AP ID</w:t>
            </w:r>
          </w:p>
          <w:p w14:paraId="4F0BDF7F" w14:textId="77777777" w:rsidR="007D73FB" w:rsidRDefault="007D73FB" w:rsidP="00F22108">
            <w:pPr>
              <w:pStyle w:val="TAL"/>
              <w:rPr>
                <w:lang w:eastAsia="ja-JP"/>
              </w:rPr>
            </w:pPr>
            <w:r>
              <w:rPr>
                <w:lang w:eastAsia="ja-JP"/>
              </w:rPr>
              <w:t>9.2.3.4</w:t>
            </w:r>
          </w:p>
        </w:tc>
        <w:tc>
          <w:tcPr>
            <w:tcW w:w="1847" w:type="dxa"/>
            <w:tcBorders>
              <w:top w:val="single" w:sz="4" w:space="0" w:color="auto"/>
              <w:left w:val="single" w:sz="4" w:space="0" w:color="auto"/>
              <w:bottom w:val="single" w:sz="4" w:space="0" w:color="auto"/>
              <w:right w:val="single" w:sz="4" w:space="0" w:color="auto"/>
            </w:tcBorders>
          </w:tcPr>
          <w:p w14:paraId="1589F623" w14:textId="77777777" w:rsidR="007D73FB" w:rsidRPr="003645B7" w:rsidRDefault="007D73FB" w:rsidP="00F22108">
            <w:pPr>
              <w:pStyle w:val="TAL"/>
              <w:rPr>
                <w:lang w:eastAsia="ja-JP"/>
              </w:rPr>
            </w:pPr>
            <w:r>
              <w:rPr>
                <w:lang w:eastAsia="ja-JP"/>
              </w:rPr>
              <w:t>This IE is used for NTN operation.</w:t>
            </w:r>
          </w:p>
        </w:tc>
        <w:tc>
          <w:tcPr>
            <w:tcW w:w="1086" w:type="dxa"/>
            <w:tcBorders>
              <w:top w:val="single" w:sz="4" w:space="0" w:color="auto"/>
              <w:left w:val="single" w:sz="4" w:space="0" w:color="auto"/>
              <w:bottom w:val="single" w:sz="4" w:space="0" w:color="auto"/>
              <w:right w:val="single" w:sz="4" w:space="0" w:color="auto"/>
            </w:tcBorders>
          </w:tcPr>
          <w:p w14:paraId="68B45EE0" w14:textId="77777777" w:rsidR="007D73FB" w:rsidRPr="003645B7" w:rsidRDefault="007D73FB" w:rsidP="00F22108">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AA8A01F" w14:textId="77777777" w:rsidR="007D73FB" w:rsidRPr="003645B7" w:rsidRDefault="007D73FB" w:rsidP="00F22108">
            <w:pPr>
              <w:pStyle w:val="TAC"/>
              <w:rPr>
                <w:lang w:eastAsia="ja-JP"/>
              </w:rPr>
            </w:pPr>
            <w:r>
              <w:rPr>
                <w:lang w:eastAsia="ja-JP"/>
              </w:rPr>
              <w:t>ignore</w:t>
            </w:r>
          </w:p>
        </w:tc>
      </w:tr>
      <w:tr w:rsidR="007D73FB" w:rsidRPr="003645B7" w14:paraId="1F432F53"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2B297C4D" w14:textId="77777777" w:rsidR="007D73FB" w:rsidRDefault="007D73FB" w:rsidP="00F22108">
            <w:pPr>
              <w:pStyle w:val="TAL"/>
              <w:rPr>
                <w:rFonts w:eastAsia="宋体"/>
                <w:lang w:val="en-US" w:eastAsia="zh-CN"/>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1235" w:type="dxa"/>
            <w:tcBorders>
              <w:top w:val="single" w:sz="4" w:space="0" w:color="auto"/>
              <w:left w:val="single" w:sz="4" w:space="0" w:color="auto"/>
              <w:bottom w:val="single" w:sz="4" w:space="0" w:color="auto"/>
              <w:right w:val="single" w:sz="4" w:space="0" w:color="auto"/>
            </w:tcBorders>
          </w:tcPr>
          <w:p w14:paraId="71926206" w14:textId="77777777" w:rsidR="007D73FB" w:rsidRPr="003645B7" w:rsidRDefault="007D73FB" w:rsidP="00F22108">
            <w:pPr>
              <w:pStyle w:val="TAL"/>
              <w:rPr>
                <w:rFonts w:eastAsia="宋体"/>
                <w:lang w:val="en-US" w:eastAsia="zh-CN"/>
              </w:rPr>
            </w:pPr>
            <w:r w:rsidRPr="00045687">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7C76808"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57EECB74" w14:textId="77777777" w:rsidR="007D73FB" w:rsidRDefault="007D73FB" w:rsidP="00F22108">
            <w:pPr>
              <w:pStyle w:val="TAL"/>
              <w:rPr>
                <w:lang w:eastAsia="ja-JP"/>
              </w:rPr>
            </w:pPr>
            <w:r w:rsidRPr="008711EA">
              <w:t>Global RAN Node ID</w:t>
            </w:r>
          </w:p>
          <w:p w14:paraId="7F000517" w14:textId="77777777" w:rsidR="007D73FB" w:rsidRDefault="007D73FB" w:rsidP="00F22108">
            <w:pPr>
              <w:pStyle w:val="TAL"/>
              <w:rPr>
                <w:lang w:eastAsia="ja-JP"/>
              </w:rPr>
            </w:pPr>
            <w:r w:rsidRPr="00045687">
              <w:rPr>
                <w:lang w:eastAsia="ja-JP"/>
              </w:rPr>
              <w:t>9.</w:t>
            </w:r>
            <w:r>
              <w:rPr>
                <w:lang w:eastAsia="ja-JP"/>
              </w:rPr>
              <w:t>2</w:t>
            </w:r>
            <w:r w:rsidRPr="00045687">
              <w:rPr>
                <w:lang w:eastAsia="ja-JP"/>
              </w:rPr>
              <w:t>.1.</w:t>
            </w:r>
            <w:r>
              <w:rPr>
                <w:lang w:eastAsia="ja-JP"/>
              </w:rPr>
              <w:t>131</w:t>
            </w:r>
          </w:p>
        </w:tc>
        <w:tc>
          <w:tcPr>
            <w:tcW w:w="1847" w:type="dxa"/>
            <w:tcBorders>
              <w:top w:val="single" w:sz="4" w:space="0" w:color="auto"/>
              <w:left w:val="single" w:sz="4" w:space="0" w:color="auto"/>
              <w:bottom w:val="single" w:sz="4" w:space="0" w:color="auto"/>
              <w:right w:val="single" w:sz="4" w:space="0" w:color="auto"/>
            </w:tcBorders>
          </w:tcPr>
          <w:p w14:paraId="3ED04F66" w14:textId="77777777" w:rsidR="007D73FB" w:rsidRPr="003645B7" w:rsidRDefault="007D73FB" w:rsidP="00F22108">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5882C243" w14:textId="77777777" w:rsidR="007D73FB" w:rsidRPr="003645B7" w:rsidRDefault="007D73FB" w:rsidP="00F22108">
            <w:pPr>
              <w:pStyle w:val="TAC"/>
              <w:rPr>
                <w:lang w:eastAsia="ja-JP"/>
              </w:rPr>
            </w:pPr>
            <w:r w:rsidRPr="0004568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B6365C0" w14:textId="77777777" w:rsidR="007D73FB" w:rsidRPr="003645B7" w:rsidRDefault="007D73FB" w:rsidP="00F22108">
            <w:pPr>
              <w:pStyle w:val="TAC"/>
              <w:rPr>
                <w:lang w:eastAsia="ja-JP"/>
              </w:rPr>
            </w:pPr>
            <w:r w:rsidRPr="00045687">
              <w:rPr>
                <w:lang w:eastAsia="ja-JP"/>
              </w:rPr>
              <w:t>ignore</w:t>
            </w:r>
          </w:p>
        </w:tc>
      </w:tr>
      <w:tr w:rsidR="007D73FB" w:rsidRPr="003645B7" w14:paraId="3826900F" w14:textId="77777777" w:rsidTr="00F22108">
        <w:trPr>
          <w:jc w:val="center"/>
        </w:trPr>
        <w:tc>
          <w:tcPr>
            <w:tcW w:w="1897" w:type="dxa"/>
            <w:tcBorders>
              <w:top w:val="single" w:sz="4" w:space="0" w:color="auto"/>
              <w:left w:val="single" w:sz="4" w:space="0" w:color="auto"/>
              <w:bottom w:val="single" w:sz="4" w:space="0" w:color="auto"/>
              <w:right w:val="single" w:sz="4" w:space="0" w:color="auto"/>
            </w:tcBorders>
          </w:tcPr>
          <w:p w14:paraId="6F7B3BF2" w14:textId="77777777" w:rsidR="007D73FB" w:rsidRDefault="007D73FB" w:rsidP="00F22108">
            <w:pPr>
              <w:pStyle w:val="TAL"/>
              <w:rPr>
                <w:rFonts w:eastAsia="宋体"/>
                <w:lang w:val="en-US" w:eastAsia="zh-CN"/>
              </w:rPr>
            </w:pPr>
            <w:r w:rsidRPr="00DB13E3">
              <w:rPr>
                <w:lang w:eastAsia="ja-JP"/>
              </w:rPr>
              <w:t>Direct Forwarding Path Availability</w:t>
            </w:r>
          </w:p>
        </w:tc>
        <w:tc>
          <w:tcPr>
            <w:tcW w:w="1235" w:type="dxa"/>
            <w:tcBorders>
              <w:top w:val="single" w:sz="4" w:space="0" w:color="auto"/>
              <w:left w:val="single" w:sz="4" w:space="0" w:color="auto"/>
              <w:bottom w:val="single" w:sz="4" w:space="0" w:color="auto"/>
              <w:right w:val="single" w:sz="4" w:space="0" w:color="auto"/>
            </w:tcBorders>
          </w:tcPr>
          <w:p w14:paraId="65B7A6FA" w14:textId="77777777" w:rsidR="007D73FB" w:rsidRPr="003645B7" w:rsidRDefault="007D73FB" w:rsidP="00F22108">
            <w:pPr>
              <w:pStyle w:val="TAL"/>
              <w:rPr>
                <w:rFonts w:eastAsia="宋体"/>
                <w:lang w:val="en-US" w:eastAsia="zh-CN"/>
              </w:rPr>
            </w:pPr>
            <w:r w:rsidRPr="00DB13E3">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18DAC98" w14:textId="77777777" w:rsidR="007D73FB" w:rsidRPr="003645B7" w:rsidRDefault="007D73FB" w:rsidP="00F22108">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43233303" w14:textId="77777777" w:rsidR="007D73FB" w:rsidRDefault="007D73FB" w:rsidP="00F22108">
            <w:pPr>
              <w:pStyle w:val="TAL"/>
              <w:rPr>
                <w:lang w:eastAsia="ja-JP"/>
              </w:rPr>
            </w:pPr>
            <w:r w:rsidRPr="00DB13E3">
              <w:rPr>
                <w:lang w:eastAsia="ja-JP"/>
              </w:rPr>
              <w:t>9.2.3.15</w:t>
            </w:r>
          </w:p>
        </w:tc>
        <w:tc>
          <w:tcPr>
            <w:tcW w:w="1847" w:type="dxa"/>
            <w:tcBorders>
              <w:top w:val="single" w:sz="4" w:space="0" w:color="auto"/>
              <w:left w:val="single" w:sz="4" w:space="0" w:color="auto"/>
              <w:bottom w:val="single" w:sz="4" w:space="0" w:color="auto"/>
              <w:right w:val="single" w:sz="4" w:space="0" w:color="auto"/>
            </w:tcBorders>
          </w:tcPr>
          <w:p w14:paraId="3868D43B" w14:textId="77777777" w:rsidR="007D73FB" w:rsidRPr="003645B7" w:rsidRDefault="007D73FB" w:rsidP="00F22108">
            <w:pPr>
              <w:pStyle w:val="TAL"/>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1086" w:type="dxa"/>
            <w:tcBorders>
              <w:top w:val="single" w:sz="4" w:space="0" w:color="auto"/>
              <w:left w:val="single" w:sz="4" w:space="0" w:color="auto"/>
              <w:bottom w:val="single" w:sz="4" w:space="0" w:color="auto"/>
              <w:right w:val="single" w:sz="4" w:space="0" w:color="auto"/>
            </w:tcBorders>
          </w:tcPr>
          <w:p w14:paraId="28A2A29E" w14:textId="77777777" w:rsidR="007D73FB" w:rsidRPr="003645B7" w:rsidRDefault="007D73FB" w:rsidP="00F22108">
            <w:pPr>
              <w:pStyle w:val="TAC"/>
              <w:rPr>
                <w:lang w:eastAsia="ja-JP"/>
              </w:rPr>
            </w:pPr>
            <w:r w:rsidRPr="00DB13E3">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245504F" w14:textId="77777777" w:rsidR="007D73FB" w:rsidRPr="003645B7" w:rsidRDefault="007D73FB" w:rsidP="00F22108">
            <w:pPr>
              <w:pStyle w:val="TAC"/>
              <w:rPr>
                <w:lang w:eastAsia="ja-JP"/>
              </w:rPr>
            </w:pPr>
            <w:r w:rsidRPr="00DB13E3">
              <w:rPr>
                <w:lang w:eastAsia="ja-JP"/>
              </w:rPr>
              <w:t>ignore</w:t>
            </w:r>
          </w:p>
        </w:tc>
      </w:tr>
      <w:tr w:rsidR="007D73FB" w14:paraId="5C19FCF3" w14:textId="77777777" w:rsidTr="007D73FB">
        <w:trPr>
          <w:jc w:val="center"/>
          <w:ins w:id="362" w:author="Nokia" w:date="2023-03-28T16:21:00Z"/>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79708CCE" w14:textId="77777777" w:rsidR="007D73FB" w:rsidRPr="007D73FB" w:rsidRDefault="007D73FB">
            <w:pPr>
              <w:pStyle w:val="TAL"/>
              <w:rPr>
                <w:ins w:id="363" w:author="Nokia" w:date="2023-03-28T16:21:00Z"/>
                <w:lang w:eastAsia="ja-JP"/>
              </w:rPr>
              <w:pPrChange w:id="364" w:author="Nokia" w:date="2023-03-28T16:22:00Z">
                <w:pPr>
                  <w:pStyle w:val="TAL"/>
                  <w:ind w:left="158"/>
                </w:pPr>
              </w:pPrChange>
            </w:pPr>
            <w:ins w:id="365" w:author="Nokia" w:date="2023-03-28T16:21:00Z">
              <w:r w:rsidRPr="007D73FB">
                <w:rPr>
                  <w:lang w:eastAsia="ja-JP"/>
                  <w:rPrChange w:id="366" w:author="Nokia" w:date="2023-03-28T16:22:00Z">
                    <w:rPr>
                      <w:rFonts w:eastAsia="宋体"/>
                    </w:rPr>
                  </w:rPrChange>
                </w:rPr>
                <w:t>Time Based Handover Information</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D6B7D0" w14:textId="77777777" w:rsidR="007D73FB" w:rsidRPr="007D73FB" w:rsidRDefault="007D73FB" w:rsidP="00F22108">
            <w:pPr>
              <w:pStyle w:val="TAL"/>
              <w:rPr>
                <w:ins w:id="367" w:author="Nokia" w:date="2023-03-28T16:21:00Z"/>
                <w:lang w:eastAsia="ja-JP"/>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156A5DD" w14:textId="77777777" w:rsidR="007D73FB" w:rsidRPr="007D73FB" w:rsidRDefault="007D73FB" w:rsidP="00F22108">
            <w:pPr>
              <w:pStyle w:val="TAL"/>
              <w:rPr>
                <w:ins w:id="368" w:author="Nokia" w:date="2023-03-28T16:21:00Z"/>
                <w:lang w:eastAsia="ja-JP"/>
              </w:rPr>
            </w:pPr>
            <w:ins w:id="369" w:author="Nokia" w:date="2023-03-28T16:21:00Z">
              <w:r w:rsidRPr="007D73FB">
                <w:rPr>
                  <w:lang w:eastAsia="ja-JP"/>
                </w:rPr>
                <w:t>0..1</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4260080" w14:textId="77777777" w:rsidR="007D73FB" w:rsidRPr="007D73FB" w:rsidRDefault="007D73FB" w:rsidP="00F22108">
            <w:pPr>
              <w:pStyle w:val="TAL"/>
              <w:rPr>
                <w:ins w:id="370" w:author="Nokia" w:date="2023-03-28T16:21:00Z"/>
                <w:lang w:eastAsia="ja-JP"/>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0EE19F2" w14:textId="77777777" w:rsidR="007D73FB" w:rsidRPr="007D73FB" w:rsidRDefault="007D73FB" w:rsidP="00F22108">
            <w:pPr>
              <w:pStyle w:val="TAL"/>
              <w:rPr>
                <w:ins w:id="371" w:author="Nokia" w:date="2023-03-28T16:21:00Z"/>
                <w:lang w:eastAsia="ja-JP"/>
              </w:rPr>
            </w:pPr>
            <w:ins w:id="372" w:author="Nokia" w:date="2023-03-28T16:21:00Z">
              <w:r w:rsidRPr="007D73FB">
                <w:rPr>
                  <w:lang w:eastAsia="ja-JP"/>
                </w:rPr>
                <w:t>This IE only applies to NTN.</w:t>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96644E2" w14:textId="77777777" w:rsidR="007D73FB" w:rsidRPr="007D73FB" w:rsidRDefault="007D73FB" w:rsidP="00F22108">
            <w:pPr>
              <w:pStyle w:val="TAC"/>
              <w:rPr>
                <w:ins w:id="373" w:author="Nokia" w:date="2023-03-28T16:21:00Z"/>
                <w:lang w:eastAsia="ja-JP"/>
              </w:rPr>
            </w:pPr>
            <w:ins w:id="374" w:author="Nokia" w:date="2023-03-28T16:21:00Z">
              <w:r w:rsidRPr="007D73FB">
                <w:rPr>
                  <w:lang w:eastAsia="ja-JP"/>
                </w:rPr>
                <w:t>YES</w:t>
              </w:r>
            </w:ins>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436D887D" w14:textId="77777777" w:rsidR="007D73FB" w:rsidRPr="007D73FB" w:rsidRDefault="007D73FB" w:rsidP="00F22108">
            <w:pPr>
              <w:pStyle w:val="TAC"/>
              <w:rPr>
                <w:ins w:id="375" w:author="Nokia" w:date="2023-03-28T16:21:00Z"/>
                <w:lang w:eastAsia="ja-JP"/>
              </w:rPr>
            </w:pPr>
            <w:ins w:id="376" w:author="Nokia" w:date="2023-03-28T16:21:00Z">
              <w:r w:rsidRPr="007D73FB">
                <w:rPr>
                  <w:lang w:eastAsia="ja-JP"/>
                </w:rPr>
                <w:t>ignore</w:t>
              </w:r>
            </w:ins>
          </w:p>
        </w:tc>
      </w:tr>
      <w:tr w:rsidR="007D73FB" w14:paraId="688A1F6E" w14:textId="77777777" w:rsidTr="007D73FB">
        <w:trPr>
          <w:jc w:val="center"/>
          <w:ins w:id="377" w:author="Nokia" w:date="2023-03-28T16:21:00Z"/>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6C09D270" w14:textId="77777777" w:rsidR="007D73FB" w:rsidRPr="007D73FB" w:rsidRDefault="007D73FB" w:rsidP="007D73FB">
            <w:pPr>
              <w:pStyle w:val="TAL"/>
              <w:rPr>
                <w:ins w:id="378" w:author="Nokia" w:date="2023-03-28T16:21:00Z"/>
                <w:lang w:eastAsia="ja-JP"/>
              </w:rPr>
            </w:pPr>
            <w:ins w:id="379" w:author="Nokia" w:date="2023-03-28T16:21:00Z">
              <w:r w:rsidRPr="007D73FB">
                <w:rPr>
                  <w:lang w:eastAsia="ja-JP"/>
                </w:rPr>
                <w:t>&gt;Handover Window Start</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DAFC8F" w14:textId="77777777" w:rsidR="007D73FB" w:rsidRPr="007D73FB" w:rsidRDefault="007D73FB" w:rsidP="00F22108">
            <w:pPr>
              <w:pStyle w:val="TAL"/>
              <w:rPr>
                <w:ins w:id="380" w:author="Nokia" w:date="2023-03-28T16:21:00Z"/>
                <w:lang w:eastAsia="ja-JP"/>
              </w:rPr>
            </w:pPr>
            <w:ins w:id="381" w:author="Nokia" w:date="2023-03-28T16:21:00Z">
              <w:r w:rsidRPr="007D73FB">
                <w:rPr>
                  <w:lang w:eastAsia="ja-JP"/>
                </w:rPr>
                <w:t>M</w:t>
              </w:r>
            </w:ins>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1F17ED1E" w14:textId="77777777" w:rsidR="007D73FB" w:rsidRPr="007D73FB" w:rsidRDefault="007D73FB" w:rsidP="00F22108">
            <w:pPr>
              <w:pStyle w:val="TAL"/>
              <w:rPr>
                <w:ins w:id="382" w:author="Nokia" w:date="2023-03-28T16:21:00Z"/>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3F05257" w14:textId="77777777" w:rsidR="007D73FB" w:rsidRPr="007D73FB" w:rsidRDefault="007D73FB" w:rsidP="00F22108">
            <w:pPr>
              <w:pStyle w:val="TAL"/>
              <w:rPr>
                <w:ins w:id="383" w:author="Nokia" w:date="2023-03-28T16:21:00Z"/>
                <w:lang w:eastAsia="ja-JP"/>
              </w:rPr>
            </w:pPr>
            <w:ins w:id="384" w:author="Nokia" w:date="2023-03-28T16:21:00Z">
              <w:r w:rsidRPr="007D73FB">
                <w:rPr>
                  <w:lang w:eastAsia="ja-JP"/>
                </w:rPr>
                <w:t>INTEGER (0..549755813887)</w:t>
              </w:r>
            </w:ins>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593C784" w14:textId="3686626E" w:rsidR="007D73FB" w:rsidRPr="007D73FB" w:rsidRDefault="007D73FB" w:rsidP="00F22108">
            <w:pPr>
              <w:pStyle w:val="TAL"/>
              <w:rPr>
                <w:ins w:id="385" w:author="Nokia" w:date="2023-03-28T16:21:00Z"/>
                <w:lang w:eastAsia="ja-JP"/>
              </w:rPr>
            </w:pPr>
            <w:ins w:id="386" w:author="Nokia" w:date="2023-03-28T16:21:00Z">
              <w:r w:rsidRPr="007D73FB">
                <w:rPr>
                  <w:lang w:eastAsia="ja-JP"/>
                </w:rPr>
                <w:t xml:space="preserve">Corresponds to </w:t>
              </w:r>
              <w:r w:rsidRPr="007D73FB">
                <w:rPr>
                  <w:lang w:eastAsia="ja-JP"/>
                  <w:rPrChange w:id="387" w:author="Nokia" w:date="2023-03-28T16:22:00Z">
                    <w:rPr>
                      <w:rFonts w:eastAsia="宋体" w:cs="Arial"/>
                      <w:szCs w:val="18"/>
                      <w:lang w:eastAsia="ja-JP"/>
                    </w:rPr>
                  </w:rPrChange>
                </w:rPr>
                <w:t>t1-Threshold</w:t>
              </w:r>
              <w:r w:rsidRPr="007D73FB">
                <w:rPr>
                  <w:lang w:eastAsia="ja-JP"/>
                </w:rPr>
                <w:t xml:space="preserve"> defined in TS 3</w:t>
              </w:r>
            </w:ins>
            <w:ins w:id="388" w:author="Nokia" w:date="2023-05-06T17:10:00Z">
              <w:r w:rsidR="00A6414C">
                <w:rPr>
                  <w:lang w:eastAsia="ja-JP"/>
                </w:rPr>
                <w:t>6</w:t>
              </w:r>
            </w:ins>
            <w:ins w:id="389" w:author="Nokia" w:date="2023-03-28T16:21:00Z">
              <w:r w:rsidRPr="007D73FB">
                <w:rPr>
                  <w:lang w:eastAsia="ja-JP"/>
                </w:rPr>
                <w:t>.331 [1</w:t>
              </w:r>
            </w:ins>
            <w:ins w:id="390" w:author="Nokia" w:date="2023-05-06T17:10:00Z">
              <w:r w:rsidR="00A32526">
                <w:rPr>
                  <w:lang w:eastAsia="ja-JP"/>
                </w:rPr>
                <w:t>6</w:t>
              </w:r>
            </w:ins>
            <w:ins w:id="391" w:author="Nokia" w:date="2023-03-28T16:21:00Z">
              <w:r w:rsidRPr="007D73FB">
                <w:rPr>
                  <w:lang w:eastAsia="ja-JP"/>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715A1327" w14:textId="77777777" w:rsidR="007D73FB" w:rsidRPr="007D73FB" w:rsidRDefault="007D73FB" w:rsidP="00F22108">
            <w:pPr>
              <w:pStyle w:val="TAC"/>
              <w:rPr>
                <w:ins w:id="392" w:author="Nokia" w:date="2023-03-28T16:21:00Z"/>
                <w:lang w:eastAsia="ja-JP"/>
              </w:rPr>
            </w:pPr>
            <w:ins w:id="393" w:author="Nokia" w:date="2023-03-28T16:21:00Z">
              <w:r w:rsidRPr="007D73FB">
                <w:rPr>
                  <w:lang w:eastAsia="ja-JP"/>
                </w:rPr>
                <w:t>-</w:t>
              </w:r>
            </w:ins>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79DB734" w14:textId="77777777" w:rsidR="007D73FB" w:rsidRPr="007D73FB" w:rsidRDefault="007D73FB" w:rsidP="00F22108">
            <w:pPr>
              <w:pStyle w:val="TAC"/>
              <w:rPr>
                <w:ins w:id="394" w:author="Nokia" w:date="2023-03-28T16:21:00Z"/>
                <w:lang w:eastAsia="ja-JP"/>
              </w:rPr>
            </w:pPr>
          </w:p>
        </w:tc>
      </w:tr>
      <w:tr w:rsidR="007D73FB" w14:paraId="0340C9B7" w14:textId="77777777" w:rsidTr="007D73FB">
        <w:trPr>
          <w:jc w:val="center"/>
          <w:ins w:id="395" w:author="Nokia" w:date="2023-03-28T16:21:00Z"/>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15E49B20" w14:textId="77777777" w:rsidR="007D73FB" w:rsidRPr="007D73FB" w:rsidRDefault="007D73FB" w:rsidP="007D73FB">
            <w:pPr>
              <w:pStyle w:val="TAL"/>
              <w:rPr>
                <w:ins w:id="396" w:author="Nokia" w:date="2023-03-28T16:21:00Z"/>
                <w:lang w:eastAsia="ja-JP"/>
              </w:rPr>
            </w:pPr>
            <w:ins w:id="397" w:author="Nokia" w:date="2023-03-28T16:21:00Z">
              <w:r w:rsidRPr="007D73FB">
                <w:rPr>
                  <w:lang w:eastAsia="ja-JP"/>
                </w:rPr>
                <w:t>&gt;Handover Window Duration</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FDE22" w14:textId="77777777" w:rsidR="007D73FB" w:rsidRPr="007D73FB" w:rsidRDefault="007D73FB" w:rsidP="00F22108">
            <w:pPr>
              <w:pStyle w:val="TAL"/>
              <w:rPr>
                <w:ins w:id="398" w:author="Nokia" w:date="2023-03-28T16:21:00Z"/>
                <w:lang w:eastAsia="ja-JP"/>
              </w:rPr>
            </w:pPr>
            <w:ins w:id="399" w:author="Nokia" w:date="2023-03-28T16:21:00Z">
              <w:r w:rsidRPr="007D73FB">
                <w:rPr>
                  <w:lang w:eastAsia="ja-JP"/>
                </w:rPr>
                <w:t>M</w:t>
              </w:r>
            </w:ins>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2799B171" w14:textId="77777777" w:rsidR="007D73FB" w:rsidRPr="007D73FB" w:rsidRDefault="007D73FB" w:rsidP="00F22108">
            <w:pPr>
              <w:pStyle w:val="TAL"/>
              <w:rPr>
                <w:ins w:id="400" w:author="Nokia" w:date="2023-03-28T16:21:00Z"/>
                <w:lang w:eastAsia="ja-JP"/>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4E3915E4" w14:textId="77777777" w:rsidR="007D73FB" w:rsidRPr="007D73FB" w:rsidRDefault="007D73FB" w:rsidP="00F22108">
            <w:pPr>
              <w:pStyle w:val="TAL"/>
              <w:rPr>
                <w:ins w:id="401" w:author="Nokia" w:date="2023-03-28T16:21:00Z"/>
                <w:lang w:eastAsia="ja-JP"/>
              </w:rPr>
            </w:pPr>
            <w:ins w:id="402" w:author="Nokia" w:date="2023-03-28T16:21:00Z">
              <w:r w:rsidRPr="007D73FB">
                <w:rPr>
                  <w:lang w:eastAsia="ja-JP"/>
                </w:rPr>
                <w:t>INTEGER (1..6000)</w:t>
              </w:r>
            </w:ins>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F099D7F" w14:textId="4BABDF55" w:rsidR="007D73FB" w:rsidRPr="007D73FB" w:rsidRDefault="007D73FB" w:rsidP="00F22108">
            <w:pPr>
              <w:pStyle w:val="TAL"/>
              <w:rPr>
                <w:ins w:id="403" w:author="Nokia" w:date="2023-03-28T16:21:00Z"/>
                <w:lang w:eastAsia="ja-JP"/>
              </w:rPr>
            </w:pPr>
            <w:ins w:id="404" w:author="Nokia" w:date="2023-03-28T16:21:00Z">
              <w:r w:rsidRPr="007D73FB">
                <w:rPr>
                  <w:lang w:eastAsia="ja-JP"/>
                </w:rPr>
                <w:t xml:space="preserve">Corresponds to </w:t>
              </w:r>
              <w:r w:rsidRPr="007D73FB">
                <w:rPr>
                  <w:lang w:eastAsia="ja-JP"/>
                  <w:rPrChange w:id="405" w:author="Nokia" w:date="2023-03-28T16:22:00Z">
                    <w:rPr>
                      <w:rFonts w:eastAsia="宋体" w:cs="Arial"/>
                      <w:szCs w:val="18"/>
                      <w:lang w:eastAsia="ja-JP"/>
                    </w:rPr>
                  </w:rPrChange>
                </w:rPr>
                <w:t>duration</w:t>
              </w:r>
              <w:r w:rsidRPr="007D73FB">
                <w:rPr>
                  <w:lang w:eastAsia="ja-JP"/>
                </w:rPr>
                <w:t xml:space="preserve"> defined in TS 3</w:t>
              </w:r>
            </w:ins>
            <w:ins w:id="406" w:author="Nokia" w:date="2023-05-06T17:10:00Z">
              <w:r w:rsidR="00A6414C">
                <w:rPr>
                  <w:lang w:eastAsia="ja-JP"/>
                </w:rPr>
                <w:t>6</w:t>
              </w:r>
            </w:ins>
            <w:ins w:id="407" w:author="Nokia" w:date="2023-03-28T16:21:00Z">
              <w:r w:rsidRPr="007D73FB">
                <w:rPr>
                  <w:lang w:eastAsia="ja-JP"/>
                </w:rPr>
                <w:t>.331 [1</w:t>
              </w:r>
            </w:ins>
            <w:ins w:id="408" w:author="Nokia" w:date="2023-05-06T17:10:00Z">
              <w:r w:rsidR="00A32526">
                <w:rPr>
                  <w:lang w:eastAsia="ja-JP"/>
                </w:rPr>
                <w:t>6</w:t>
              </w:r>
            </w:ins>
            <w:ins w:id="409" w:author="Nokia" w:date="2023-03-28T16:21:00Z">
              <w:r w:rsidRPr="007D73FB">
                <w:rPr>
                  <w:lang w:eastAsia="ja-JP"/>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2EEC10E4" w14:textId="77777777" w:rsidR="007D73FB" w:rsidRPr="007D73FB" w:rsidRDefault="007D73FB" w:rsidP="00F22108">
            <w:pPr>
              <w:pStyle w:val="TAC"/>
              <w:rPr>
                <w:ins w:id="410" w:author="Nokia" w:date="2023-03-28T16:21:00Z"/>
                <w:lang w:eastAsia="ja-JP"/>
              </w:rPr>
            </w:pPr>
            <w:ins w:id="411" w:author="Nokia" w:date="2023-03-28T16:21:00Z">
              <w:r w:rsidRPr="007D73FB">
                <w:rPr>
                  <w:lang w:eastAsia="ja-JP"/>
                </w:rPr>
                <w:t>-</w:t>
              </w:r>
            </w:ins>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3150C921" w14:textId="77777777" w:rsidR="007D73FB" w:rsidRPr="007D73FB" w:rsidRDefault="007D73FB" w:rsidP="00F22108">
            <w:pPr>
              <w:pStyle w:val="TAC"/>
              <w:rPr>
                <w:ins w:id="412" w:author="Nokia" w:date="2023-03-28T16:21:00Z"/>
                <w:lang w:eastAsia="ja-JP"/>
              </w:rPr>
            </w:pPr>
          </w:p>
        </w:tc>
      </w:tr>
    </w:tbl>
    <w:p w14:paraId="3A71737B" w14:textId="77777777" w:rsidR="007D73FB" w:rsidRPr="008711EA" w:rsidRDefault="007D73FB" w:rsidP="007D73FB"/>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D73FB" w:rsidRPr="008711EA" w14:paraId="539FB20E" w14:textId="77777777" w:rsidTr="00F22108">
        <w:tc>
          <w:tcPr>
            <w:tcW w:w="3686" w:type="dxa"/>
          </w:tcPr>
          <w:p w14:paraId="2D6812F9" w14:textId="77777777" w:rsidR="007D73FB" w:rsidRPr="008711EA" w:rsidRDefault="007D73FB" w:rsidP="00F22108">
            <w:pPr>
              <w:pStyle w:val="TAH"/>
              <w:rPr>
                <w:rFonts w:cs="Arial"/>
                <w:lang w:eastAsia="ja-JP"/>
              </w:rPr>
            </w:pPr>
            <w:r w:rsidRPr="008711EA">
              <w:rPr>
                <w:rFonts w:cs="Arial"/>
                <w:lang w:eastAsia="ja-JP"/>
              </w:rPr>
              <w:t>Range bound</w:t>
            </w:r>
          </w:p>
        </w:tc>
        <w:tc>
          <w:tcPr>
            <w:tcW w:w="5670" w:type="dxa"/>
          </w:tcPr>
          <w:p w14:paraId="0CAC9368" w14:textId="77777777" w:rsidR="007D73FB" w:rsidRPr="008711EA" w:rsidRDefault="007D73FB" w:rsidP="00F22108">
            <w:pPr>
              <w:pStyle w:val="TAH"/>
              <w:rPr>
                <w:rFonts w:cs="Arial"/>
                <w:lang w:eastAsia="ja-JP"/>
              </w:rPr>
            </w:pPr>
            <w:r w:rsidRPr="008711EA">
              <w:rPr>
                <w:rFonts w:cs="Arial"/>
                <w:lang w:eastAsia="ja-JP"/>
              </w:rPr>
              <w:t>Explanation</w:t>
            </w:r>
          </w:p>
        </w:tc>
      </w:tr>
      <w:tr w:rsidR="007D73FB" w:rsidRPr="008711EA" w14:paraId="678CC1C1" w14:textId="77777777" w:rsidTr="00F22108">
        <w:tc>
          <w:tcPr>
            <w:tcW w:w="3686" w:type="dxa"/>
          </w:tcPr>
          <w:p w14:paraId="307EA28C" w14:textId="77777777" w:rsidR="007D73FB" w:rsidRPr="008711EA" w:rsidRDefault="007D73FB" w:rsidP="00F22108">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052E9813" w14:textId="77777777" w:rsidR="007D73FB" w:rsidRPr="008711EA" w:rsidRDefault="007D73FB" w:rsidP="00F22108">
            <w:pPr>
              <w:pStyle w:val="TAL"/>
              <w:rPr>
                <w:rFonts w:cs="Arial"/>
                <w:lang w:eastAsia="ja-JP"/>
              </w:rPr>
            </w:pPr>
            <w:r w:rsidRPr="008711EA">
              <w:rPr>
                <w:rFonts w:cs="Arial"/>
                <w:lang w:eastAsia="ja-JP"/>
              </w:rPr>
              <w:t>Maximum no. of E-RABs for one UE. Value is 256.</w:t>
            </w:r>
          </w:p>
        </w:tc>
      </w:tr>
    </w:tbl>
    <w:p w14:paraId="1DF1F370" w14:textId="77777777" w:rsidR="007D73FB" w:rsidRPr="008711EA" w:rsidRDefault="007D73FB" w:rsidP="007D73FB"/>
    <w:p w14:paraId="6614DFDC" w14:textId="77777777" w:rsidR="007D73FB" w:rsidRDefault="007D73FB" w:rsidP="007D73FB"/>
    <w:p w14:paraId="6AA1ECEE" w14:textId="77777777" w:rsidR="00D87B86" w:rsidRDefault="00D87B86" w:rsidP="00630E75">
      <w:pPr>
        <w:pStyle w:val="Heading4"/>
      </w:pPr>
    </w:p>
    <w:p w14:paraId="0CA3B297" w14:textId="77777777" w:rsidR="00D87B86" w:rsidRDefault="00D87B86" w:rsidP="00630E75">
      <w:pPr>
        <w:pStyle w:val="Heading4"/>
      </w:pPr>
    </w:p>
    <w:p w14:paraId="354D1018" w14:textId="77777777" w:rsidR="00D87B86" w:rsidRDefault="00D87B86" w:rsidP="00630E75">
      <w:pPr>
        <w:pStyle w:val="Heading4"/>
      </w:pPr>
    </w:p>
    <w:p w14:paraId="24691010" w14:textId="77777777" w:rsidR="00D87B86" w:rsidRDefault="00D87B86">
      <w:pPr>
        <w:spacing w:after="0"/>
        <w:rPr>
          <w:rFonts w:ascii="Arial" w:hAnsi="Arial"/>
          <w:sz w:val="24"/>
        </w:rPr>
      </w:pPr>
      <w:r>
        <w:br w:type="page"/>
      </w:r>
    </w:p>
    <w:p w14:paraId="4746DC7C" w14:textId="77777777" w:rsidR="00D87B86" w:rsidRDefault="00D87B86" w:rsidP="00D87B86">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4E04A5B" w14:textId="77777777" w:rsidR="00757B6D" w:rsidRPr="00924A22" w:rsidRDefault="00757B6D" w:rsidP="00757B6D">
      <w:pPr>
        <w:pStyle w:val="Heading4"/>
        <w:rPr>
          <w:rFonts w:eastAsia="宋体"/>
        </w:rPr>
      </w:pPr>
      <w:bookmarkStart w:id="413" w:name="_Toc45832002"/>
      <w:bookmarkStart w:id="414" w:name="_Toc51762955"/>
      <w:bookmarkStart w:id="415" w:name="_Toc64382007"/>
      <w:bookmarkStart w:id="416" w:name="_Toc73964525"/>
      <w:bookmarkStart w:id="417" w:name="_Toc88647134"/>
      <w:bookmarkStart w:id="418" w:name="_Toc97883083"/>
      <w:bookmarkStart w:id="419" w:name="_Toc98531658"/>
      <w:bookmarkStart w:id="420" w:name="_Toc105517730"/>
      <w:bookmarkStart w:id="421" w:name="_Toc106108621"/>
      <w:bookmarkStart w:id="422" w:name="_Toc113657206"/>
      <w:bookmarkStart w:id="423" w:name="_Toc114052425"/>
      <w:bookmarkStart w:id="424" w:name="_Toc120011814"/>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Pr>
          <w:rFonts w:eastAsia="宋体"/>
        </w:rPr>
        <w:t>9.2.1.157</w:t>
      </w:r>
      <w:r w:rsidRPr="00924A22">
        <w:rPr>
          <w:rFonts w:eastAsia="宋体"/>
        </w:rPr>
        <w:tab/>
        <w:t>eNB Early Status Transfer Transparent Container</w:t>
      </w:r>
      <w:bookmarkEnd w:id="413"/>
      <w:bookmarkEnd w:id="414"/>
      <w:bookmarkEnd w:id="415"/>
      <w:bookmarkEnd w:id="416"/>
      <w:bookmarkEnd w:id="417"/>
      <w:bookmarkEnd w:id="418"/>
      <w:bookmarkEnd w:id="419"/>
      <w:bookmarkEnd w:id="420"/>
      <w:bookmarkEnd w:id="421"/>
      <w:bookmarkEnd w:id="422"/>
      <w:bookmarkEnd w:id="423"/>
      <w:bookmarkEnd w:id="424"/>
    </w:p>
    <w:p w14:paraId="2B912EA6" w14:textId="1B661138" w:rsidR="00757B6D" w:rsidRPr="00924A22" w:rsidRDefault="00757B6D" w:rsidP="00757B6D">
      <w:pPr>
        <w:rPr>
          <w:rFonts w:eastAsia="宋体"/>
        </w:rPr>
      </w:pPr>
      <w:r w:rsidRPr="00924A22">
        <w:rPr>
          <w:rFonts w:eastAsia="宋体"/>
        </w:rPr>
        <w:t xml:space="preserve">The </w:t>
      </w:r>
      <w:r w:rsidRPr="00924A22">
        <w:rPr>
          <w:rFonts w:eastAsia="宋体"/>
          <w:i/>
        </w:rPr>
        <w:t>eNB Early Status Transfer Transparent Container</w:t>
      </w:r>
      <w:r w:rsidRPr="00924A22">
        <w:rPr>
          <w:rFonts w:eastAsia="宋体"/>
        </w:rPr>
        <w:t xml:space="preserve"> IE is an information element that is produced by the </w:t>
      </w:r>
      <w:r w:rsidRPr="00924A22">
        <w:rPr>
          <w:rFonts w:eastAsia="MS Mincho"/>
        </w:rPr>
        <w:t>s</w:t>
      </w:r>
      <w:r w:rsidRPr="00924A22">
        <w:rPr>
          <w:rFonts w:eastAsia="宋体"/>
        </w:rPr>
        <w:t>ource eNB and is transmitted to the target eNB. This IE is used for the intra SAE/LTE S1 DAPS handover case</w:t>
      </w:r>
      <w:ins w:id="425" w:author="Nokia" w:date="2023-05-06T17:14:00Z">
        <w:r w:rsidR="00A15B9F">
          <w:t>, and the S1-handover with time-based trigger condition</w:t>
        </w:r>
      </w:ins>
      <w:r w:rsidRPr="00924A22">
        <w:rPr>
          <w:rFonts w:eastAsia="宋体"/>
        </w:rPr>
        <w:t>.</w:t>
      </w:r>
    </w:p>
    <w:p w14:paraId="7BB75981" w14:textId="77777777" w:rsidR="00757B6D" w:rsidRPr="00924A22" w:rsidRDefault="00757B6D" w:rsidP="00757B6D">
      <w:pPr>
        <w:rPr>
          <w:rFonts w:eastAsia="宋体"/>
        </w:rPr>
      </w:pPr>
      <w:r w:rsidRPr="00924A22">
        <w:rPr>
          <w:rFonts w:eastAsia="宋体"/>
        </w:rPr>
        <w:t>This IE is transparent to the EPC.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60"/>
        <w:gridCol w:w="1440"/>
        <w:gridCol w:w="1980"/>
        <w:gridCol w:w="1080"/>
        <w:gridCol w:w="1137"/>
      </w:tblGrid>
      <w:tr w:rsidR="00757B6D" w:rsidRPr="00924A22" w14:paraId="4C42E5DF" w14:textId="77777777" w:rsidTr="0000430C">
        <w:tc>
          <w:tcPr>
            <w:tcW w:w="2508" w:type="dxa"/>
            <w:tcBorders>
              <w:top w:val="single" w:sz="4" w:space="0" w:color="auto"/>
              <w:left w:val="single" w:sz="4" w:space="0" w:color="auto"/>
              <w:bottom w:val="single" w:sz="4" w:space="0" w:color="auto"/>
              <w:right w:val="single" w:sz="4" w:space="0" w:color="auto"/>
            </w:tcBorders>
          </w:tcPr>
          <w:p w14:paraId="43F19832" w14:textId="77777777" w:rsidR="00757B6D" w:rsidRPr="00924A22" w:rsidRDefault="00757B6D" w:rsidP="00F22108">
            <w:pPr>
              <w:pStyle w:val="TAH"/>
              <w:rPr>
                <w:rFonts w:eastAsia="宋体"/>
                <w:lang w:eastAsia="ja-JP"/>
              </w:rPr>
            </w:pPr>
            <w:r w:rsidRPr="00924A22">
              <w:rPr>
                <w:rFonts w:eastAsia="宋体"/>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6688ECE" w14:textId="77777777" w:rsidR="00757B6D" w:rsidRPr="00924A22" w:rsidRDefault="00757B6D" w:rsidP="00F22108">
            <w:pPr>
              <w:pStyle w:val="TAH"/>
              <w:rPr>
                <w:rFonts w:eastAsia="宋体"/>
                <w:lang w:eastAsia="ja-JP"/>
              </w:rPr>
            </w:pPr>
            <w:r w:rsidRPr="00924A22">
              <w:rPr>
                <w:rFonts w:eastAsia="宋体"/>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143B4A1B" w14:textId="77777777" w:rsidR="00757B6D" w:rsidRPr="00924A22" w:rsidRDefault="00757B6D" w:rsidP="00F22108">
            <w:pPr>
              <w:pStyle w:val="TAH"/>
              <w:rPr>
                <w:rFonts w:eastAsia="宋体"/>
                <w:lang w:eastAsia="ja-JP"/>
              </w:rPr>
            </w:pPr>
            <w:r w:rsidRPr="00924A22">
              <w:rPr>
                <w:rFonts w:eastAsia="宋体"/>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4196BC69" w14:textId="77777777" w:rsidR="00757B6D" w:rsidRPr="00924A22" w:rsidRDefault="00757B6D" w:rsidP="00F22108">
            <w:pPr>
              <w:pStyle w:val="TAH"/>
              <w:rPr>
                <w:rFonts w:eastAsia="宋体"/>
                <w:lang w:eastAsia="ja-JP"/>
              </w:rPr>
            </w:pPr>
            <w:r w:rsidRPr="00924A22">
              <w:rPr>
                <w:rFonts w:eastAsia="宋体"/>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tcPr>
          <w:p w14:paraId="4EC6D060" w14:textId="77777777" w:rsidR="00757B6D" w:rsidRPr="00924A22" w:rsidRDefault="00757B6D" w:rsidP="00F22108">
            <w:pPr>
              <w:pStyle w:val="TAH"/>
              <w:rPr>
                <w:rFonts w:eastAsia="宋体"/>
                <w:lang w:eastAsia="ja-JP"/>
              </w:rPr>
            </w:pPr>
            <w:r w:rsidRPr="00924A22">
              <w:rPr>
                <w:rFonts w:eastAsia="宋体"/>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C34D09C" w14:textId="77777777" w:rsidR="00757B6D" w:rsidRPr="00924A22" w:rsidRDefault="00757B6D" w:rsidP="00F22108">
            <w:pPr>
              <w:pStyle w:val="TAH"/>
              <w:rPr>
                <w:rFonts w:eastAsia="宋体"/>
                <w:lang w:eastAsia="ja-JP"/>
              </w:rPr>
            </w:pPr>
            <w:r w:rsidRPr="00924A22">
              <w:rPr>
                <w:rFonts w:eastAsia="宋体"/>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5133D36D" w14:textId="77777777" w:rsidR="00757B6D" w:rsidRPr="00924A22" w:rsidRDefault="00757B6D" w:rsidP="00F22108">
            <w:pPr>
              <w:pStyle w:val="TAH"/>
              <w:rPr>
                <w:rFonts w:eastAsia="宋体"/>
                <w:lang w:eastAsia="ja-JP"/>
              </w:rPr>
            </w:pPr>
            <w:r w:rsidRPr="00924A22">
              <w:rPr>
                <w:rFonts w:eastAsia="宋体"/>
                <w:lang w:eastAsia="ja-JP"/>
              </w:rPr>
              <w:t>Assigned Criticality</w:t>
            </w:r>
          </w:p>
        </w:tc>
      </w:tr>
      <w:tr w:rsidR="00757B6D" w:rsidRPr="00924A22" w14:paraId="0DF799E7" w14:textId="77777777" w:rsidTr="0000430C">
        <w:tc>
          <w:tcPr>
            <w:tcW w:w="2508" w:type="dxa"/>
          </w:tcPr>
          <w:p w14:paraId="3D797DB8" w14:textId="77777777" w:rsidR="00757B6D" w:rsidRPr="00924A22" w:rsidRDefault="00757B6D" w:rsidP="00F22108">
            <w:pPr>
              <w:keepNext/>
              <w:keepLines/>
              <w:spacing w:after="0"/>
              <w:rPr>
                <w:rFonts w:ascii="Arial" w:eastAsia="宋体" w:hAnsi="Arial" w:cs="Arial"/>
                <w:b/>
                <w:bCs/>
                <w:sz w:val="18"/>
                <w:lang w:eastAsia="ja-JP"/>
              </w:rPr>
            </w:pPr>
            <w:r w:rsidRPr="00924A22">
              <w:rPr>
                <w:rFonts w:ascii="Arial" w:eastAsia="宋体" w:hAnsi="Arial" w:cs="Arial"/>
                <w:b/>
                <w:bCs/>
                <w:sz w:val="18"/>
                <w:lang w:eastAsia="ja-JP"/>
              </w:rPr>
              <w:t xml:space="preserve">E-RABs </w:t>
            </w:r>
            <w:r w:rsidRPr="00924A22">
              <w:rPr>
                <w:rFonts w:ascii="Arial" w:eastAsia="MS Mincho" w:hAnsi="Arial" w:cs="Arial"/>
                <w:b/>
                <w:bCs/>
                <w:sz w:val="18"/>
                <w:lang w:eastAsia="ja-JP"/>
              </w:rPr>
              <w:t>Subject to Early Status Transfer List</w:t>
            </w:r>
          </w:p>
        </w:tc>
        <w:tc>
          <w:tcPr>
            <w:tcW w:w="1080" w:type="dxa"/>
          </w:tcPr>
          <w:p w14:paraId="78D8D049" w14:textId="77777777" w:rsidR="00757B6D" w:rsidRPr="00924A22" w:rsidRDefault="00757B6D" w:rsidP="00F22108">
            <w:pPr>
              <w:pStyle w:val="TAL"/>
              <w:rPr>
                <w:rFonts w:eastAsia="宋体"/>
                <w:lang w:eastAsia="ja-JP"/>
              </w:rPr>
            </w:pPr>
          </w:p>
        </w:tc>
        <w:tc>
          <w:tcPr>
            <w:tcW w:w="1260" w:type="dxa"/>
          </w:tcPr>
          <w:p w14:paraId="30BB758F" w14:textId="77777777" w:rsidR="00757B6D" w:rsidRPr="00924A22" w:rsidRDefault="00757B6D" w:rsidP="00F22108">
            <w:pPr>
              <w:pStyle w:val="TAL"/>
              <w:rPr>
                <w:rFonts w:eastAsia="宋体"/>
                <w:bCs/>
                <w:i/>
                <w:lang w:eastAsia="ja-JP"/>
              </w:rPr>
            </w:pPr>
            <w:r w:rsidRPr="00924A22">
              <w:rPr>
                <w:rFonts w:eastAsia="宋体"/>
                <w:i/>
                <w:lang w:eastAsia="ja-JP"/>
              </w:rPr>
              <w:t>1</w:t>
            </w:r>
          </w:p>
        </w:tc>
        <w:tc>
          <w:tcPr>
            <w:tcW w:w="1440" w:type="dxa"/>
          </w:tcPr>
          <w:p w14:paraId="2299BE4D" w14:textId="77777777" w:rsidR="00757B6D" w:rsidRPr="00924A22" w:rsidRDefault="00757B6D" w:rsidP="00F22108">
            <w:pPr>
              <w:pStyle w:val="TAL"/>
              <w:rPr>
                <w:rFonts w:eastAsia="宋体"/>
                <w:lang w:eastAsia="ja-JP"/>
              </w:rPr>
            </w:pPr>
          </w:p>
        </w:tc>
        <w:tc>
          <w:tcPr>
            <w:tcW w:w="1980" w:type="dxa"/>
          </w:tcPr>
          <w:p w14:paraId="7F265128" w14:textId="77777777" w:rsidR="00757B6D" w:rsidRPr="00924A22" w:rsidRDefault="00757B6D" w:rsidP="00F22108">
            <w:pPr>
              <w:pStyle w:val="TAL"/>
              <w:rPr>
                <w:rFonts w:eastAsia="宋体"/>
                <w:lang w:eastAsia="ja-JP"/>
              </w:rPr>
            </w:pPr>
          </w:p>
        </w:tc>
        <w:tc>
          <w:tcPr>
            <w:tcW w:w="1080" w:type="dxa"/>
          </w:tcPr>
          <w:p w14:paraId="7C046CC7" w14:textId="77777777" w:rsidR="00757B6D" w:rsidRPr="00924A22" w:rsidRDefault="00757B6D" w:rsidP="00F22108">
            <w:pPr>
              <w:pStyle w:val="TAC"/>
              <w:rPr>
                <w:rFonts w:eastAsia="宋体"/>
                <w:lang w:eastAsia="ja-JP"/>
              </w:rPr>
            </w:pPr>
            <w:r w:rsidRPr="00924A22">
              <w:rPr>
                <w:rFonts w:eastAsia="宋体"/>
                <w:lang w:eastAsia="ja-JP"/>
              </w:rPr>
              <w:t>-</w:t>
            </w:r>
          </w:p>
        </w:tc>
        <w:tc>
          <w:tcPr>
            <w:tcW w:w="1137" w:type="dxa"/>
          </w:tcPr>
          <w:p w14:paraId="50CE1B3B" w14:textId="77777777" w:rsidR="00757B6D" w:rsidRPr="00924A22" w:rsidRDefault="00757B6D" w:rsidP="00F22108">
            <w:pPr>
              <w:pStyle w:val="TAC"/>
              <w:rPr>
                <w:rFonts w:eastAsia="宋体"/>
                <w:lang w:eastAsia="ja-JP"/>
              </w:rPr>
            </w:pPr>
            <w:r w:rsidRPr="00924A22">
              <w:rPr>
                <w:rFonts w:eastAsia="宋体"/>
                <w:lang w:eastAsia="ja-JP"/>
              </w:rPr>
              <w:t>-</w:t>
            </w:r>
          </w:p>
        </w:tc>
      </w:tr>
      <w:tr w:rsidR="00757B6D" w:rsidRPr="00924A22" w14:paraId="78659994" w14:textId="77777777" w:rsidTr="0000430C">
        <w:tc>
          <w:tcPr>
            <w:tcW w:w="2508" w:type="dxa"/>
          </w:tcPr>
          <w:p w14:paraId="6ED7E2DF" w14:textId="77777777" w:rsidR="00757B6D" w:rsidRPr="00924A22" w:rsidRDefault="00757B6D" w:rsidP="00F22108">
            <w:pPr>
              <w:keepNext/>
              <w:keepLines/>
              <w:spacing w:after="0"/>
              <w:ind w:left="142"/>
              <w:rPr>
                <w:rFonts w:ascii="Arial" w:eastAsia="宋体" w:hAnsi="Arial" w:cs="Arial"/>
                <w:b/>
                <w:bCs/>
                <w:sz w:val="18"/>
                <w:lang w:eastAsia="ja-JP"/>
              </w:rPr>
            </w:pPr>
            <w:r w:rsidRPr="00924A22">
              <w:rPr>
                <w:rFonts w:ascii="Arial" w:eastAsia="宋体" w:hAnsi="Arial" w:cs="Arial"/>
                <w:b/>
                <w:bCs/>
                <w:sz w:val="18"/>
                <w:lang w:eastAsia="ja-JP"/>
              </w:rPr>
              <w:t xml:space="preserve">&gt;E-RABs </w:t>
            </w:r>
            <w:r w:rsidRPr="00924A22">
              <w:rPr>
                <w:rFonts w:ascii="Arial" w:eastAsia="MS Mincho" w:hAnsi="Arial" w:cs="Arial"/>
                <w:b/>
                <w:bCs/>
                <w:sz w:val="18"/>
                <w:lang w:eastAsia="ja-JP"/>
              </w:rPr>
              <w:t>Subject to Early Status Transfer Item</w:t>
            </w:r>
          </w:p>
        </w:tc>
        <w:tc>
          <w:tcPr>
            <w:tcW w:w="1080" w:type="dxa"/>
          </w:tcPr>
          <w:p w14:paraId="6B276870" w14:textId="77777777" w:rsidR="00757B6D" w:rsidRPr="00924A22" w:rsidRDefault="00757B6D" w:rsidP="00F22108">
            <w:pPr>
              <w:pStyle w:val="TAL"/>
              <w:rPr>
                <w:rFonts w:eastAsia="宋体"/>
                <w:lang w:eastAsia="ja-JP"/>
              </w:rPr>
            </w:pPr>
          </w:p>
        </w:tc>
        <w:tc>
          <w:tcPr>
            <w:tcW w:w="1260" w:type="dxa"/>
          </w:tcPr>
          <w:p w14:paraId="61DE9263" w14:textId="77777777" w:rsidR="00757B6D" w:rsidRPr="00924A22" w:rsidRDefault="00757B6D" w:rsidP="00F22108">
            <w:pPr>
              <w:pStyle w:val="TAL"/>
              <w:rPr>
                <w:rFonts w:eastAsia="宋体"/>
                <w:i/>
                <w:lang w:eastAsia="ja-JP"/>
              </w:rPr>
            </w:pPr>
            <w:r w:rsidRPr="00924A22">
              <w:rPr>
                <w:rFonts w:eastAsia="宋体"/>
                <w:i/>
                <w:lang w:eastAsia="ja-JP"/>
              </w:rPr>
              <w:t>1 .. &lt;</w:t>
            </w:r>
            <w:proofErr w:type="spellStart"/>
            <w:r w:rsidRPr="00924A22">
              <w:rPr>
                <w:rFonts w:eastAsia="宋体"/>
                <w:i/>
                <w:lang w:eastAsia="ja-JP"/>
              </w:rPr>
              <w:t>maxnoof</w:t>
            </w:r>
            <w:proofErr w:type="spellEnd"/>
            <w:r w:rsidRPr="00924A22">
              <w:rPr>
                <w:rFonts w:eastAsia="宋体"/>
                <w:i/>
                <w:lang w:eastAsia="ja-JP"/>
              </w:rPr>
              <w:t xml:space="preserve"> E-RABs&gt;</w:t>
            </w:r>
          </w:p>
        </w:tc>
        <w:tc>
          <w:tcPr>
            <w:tcW w:w="1440" w:type="dxa"/>
          </w:tcPr>
          <w:p w14:paraId="32A2C9FD" w14:textId="77777777" w:rsidR="00757B6D" w:rsidRPr="00924A22" w:rsidRDefault="00757B6D" w:rsidP="00F22108">
            <w:pPr>
              <w:pStyle w:val="TAL"/>
              <w:rPr>
                <w:rFonts w:eastAsia="宋体"/>
                <w:lang w:eastAsia="ja-JP"/>
              </w:rPr>
            </w:pPr>
          </w:p>
        </w:tc>
        <w:tc>
          <w:tcPr>
            <w:tcW w:w="1980" w:type="dxa"/>
          </w:tcPr>
          <w:p w14:paraId="2A2BC993" w14:textId="77777777" w:rsidR="00757B6D" w:rsidRPr="00924A22" w:rsidRDefault="00757B6D" w:rsidP="00F22108">
            <w:pPr>
              <w:pStyle w:val="TAL"/>
              <w:rPr>
                <w:rFonts w:eastAsia="宋体"/>
                <w:lang w:eastAsia="ja-JP"/>
              </w:rPr>
            </w:pPr>
          </w:p>
        </w:tc>
        <w:tc>
          <w:tcPr>
            <w:tcW w:w="1080" w:type="dxa"/>
          </w:tcPr>
          <w:p w14:paraId="6CE0DDFF" w14:textId="77777777" w:rsidR="00757B6D" w:rsidRPr="00924A22" w:rsidRDefault="00757B6D" w:rsidP="00F22108">
            <w:pPr>
              <w:pStyle w:val="TAC"/>
              <w:rPr>
                <w:rFonts w:eastAsia="宋体"/>
                <w:lang w:eastAsia="ja-JP"/>
              </w:rPr>
            </w:pPr>
            <w:r w:rsidRPr="00924A22">
              <w:rPr>
                <w:rFonts w:eastAsia="宋体"/>
                <w:lang w:eastAsia="ja-JP"/>
              </w:rPr>
              <w:t>EACH</w:t>
            </w:r>
          </w:p>
        </w:tc>
        <w:tc>
          <w:tcPr>
            <w:tcW w:w="1137" w:type="dxa"/>
          </w:tcPr>
          <w:p w14:paraId="09B1786D" w14:textId="77777777" w:rsidR="00757B6D" w:rsidRPr="00924A22" w:rsidRDefault="00757B6D" w:rsidP="00F22108">
            <w:pPr>
              <w:pStyle w:val="TAC"/>
              <w:rPr>
                <w:rFonts w:eastAsia="宋体"/>
                <w:lang w:eastAsia="ja-JP"/>
              </w:rPr>
            </w:pPr>
            <w:r w:rsidRPr="00924A22">
              <w:rPr>
                <w:rFonts w:eastAsia="宋体"/>
                <w:lang w:eastAsia="ja-JP"/>
              </w:rPr>
              <w:t>ignore</w:t>
            </w:r>
          </w:p>
        </w:tc>
      </w:tr>
      <w:tr w:rsidR="00757B6D" w:rsidRPr="00924A22" w14:paraId="735C78F3" w14:textId="77777777" w:rsidTr="0000430C">
        <w:tc>
          <w:tcPr>
            <w:tcW w:w="2508" w:type="dxa"/>
          </w:tcPr>
          <w:p w14:paraId="6CC1B481" w14:textId="77777777" w:rsidR="00757B6D" w:rsidRPr="00924A22" w:rsidRDefault="00757B6D" w:rsidP="00F22108">
            <w:pPr>
              <w:keepNext/>
              <w:keepLines/>
              <w:spacing w:after="0"/>
              <w:ind w:left="284"/>
              <w:rPr>
                <w:rFonts w:ascii="Arial" w:eastAsia="宋体" w:hAnsi="Arial" w:cs="Arial"/>
                <w:sz w:val="18"/>
                <w:lang w:eastAsia="ja-JP"/>
              </w:rPr>
            </w:pPr>
            <w:r w:rsidRPr="00924A22">
              <w:rPr>
                <w:rFonts w:ascii="Arial" w:eastAsia="宋体" w:hAnsi="Arial" w:cs="Arial"/>
                <w:sz w:val="18"/>
                <w:lang w:eastAsia="ja-JP"/>
              </w:rPr>
              <w:t>&gt;&gt;E-RAB ID</w:t>
            </w:r>
          </w:p>
        </w:tc>
        <w:tc>
          <w:tcPr>
            <w:tcW w:w="1080" w:type="dxa"/>
          </w:tcPr>
          <w:p w14:paraId="5E36AEE0" w14:textId="77777777" w:rsidR="00757B6D" w:rsidRPr="00924A22" w:rsidRDefault="00757B6D" w:rsidP="00F22108">
            <w:pPr>
              <w:pStyle w:val="TAL"/>
              <w:rPr>
                <w:rFonts w:eastAsia="宋体"/>
                <w:lang w:eastAsia="ja-JP"/>
              </w:rPr>
            </w:pPr>
            <w:r w:rsidRPr="00924A22">
              <w:rPr>
                <w:rFonts w:eastAsia="宋体"/>
                <w:lang w:eastAsia="ja-JP"/>
              </w:rPr>
              <w:t>M</w:t>
            </w:r>
          </w:p>
        </w:tc>
        <w:tc>
          <w:tcPr>
            <w:tcW w:w="1260" w:type="dxa"/>
          </w:tcPr>
          <w:p w14:paraId="72DFA482" w14:textId="77777777" w:rsidR="00757B6D" w:rsidRPr="00924A22" w:rsidRDefault="00757B6D" w:rsidP="00F22108">
            <w:pPr>
              <w:pStyle w:val="TAL"/>
              <w:rPr>
                <w:rFonts w:eastAsia="宋体"/>
                <w:lang w:eastAsia="ja-JP"/>
              </w:rPr>
            </w:pPr>
          </w:p>
        </w:tc>
        <w:tc>
          <w:tcPr>
            <w:tcW w:w="1440" w:type="dxa"/>
          </w:tcPr>
          <w:p w14:paraId="08B706F7" w14:textId="77777777" w:rsidR="00757B6D" w:rsidRPr="00924A22" w:rsidRDefault="00757B6D" w:rsidP="00F22108">
            <w:pPr>
              <w:pStyle w:val="TAL"/>
              <w:rPr>
                <w:rFonts w:eastAsia="宋体"/>
                <w:lang w:eastAsia="ja-JP"/>
              </w:rPr>
            </w:pPr>
            <w:r w:rsidRPr="00924A22">
              <w:rPr>
                <w:rFonts w:eastAsia="宋体"/>
                <w:snapToGrid w:val="0"/>
                <w:lang w:eastAsia="ja-JP"/>
              </w:rPr>
              <w:t>9.2.1.2</w:t>
            </w:r>
          </w:p>
        </w:tc>
        <w:tc>
          <w:tcPr>
            <w:tcW w:w="1980" w:type="dxa"/>
          </w:tcPr>
          <w:p w14:paraId="7092EF65" w14:textId="77777777" w:rsidR="00757B6D" w:rsidRPr="00924A22" w:rsidRDefault="00757B6D" w:rsidP="00F22108">
            <w:pPr>
              <w:pStyle w:val="TAL"/>
              <w:rPr>
                <w:rFonts w:eastAsia="宋体"/>
                <w:lang w:eastAsia="ja-JP"/>
              </w:rPr>
            </w:pPr>
          </w:p>
        </w:tc>
        <w:tc>
          <w:tcPr>
            <w:tcW w:w="1080" w:type="dxa"/>
          </w:tcPr>
          <w:p w14:paraId="4FF6E256" w14:textId="77777777" w:rsidR="00757B6D" w:rsidRPr="00924A22" w:rsidRDefault="00757B6D" w:rsidP="00F22108">
            <w:pPr>
              <w:pStyle w:val="TAC"/>
              <w:rPr>
                <w:rFonts w:eastAsia="宋体"/>
                <w:lang w:eastAsia="ja-JP"/>
              </w:rPr>
            </w:pPr>
            <w:r w:rsidRPr="00924A22">
              <w:rPr>
                <w:rFonts w:eastAsia="宋体"/>
                <w:lang w:eastAsia="ja-JP"/>
              </w:rPr>
              <w:t>-</w:t>
            </w:r>
          </w:p>
        </w:tc>
        <w:tc>
          <w:tcPr>
            <w:tcW w:w="1137" w:type="dxa"/>
          </w:tcPr>
          <w:p w14:paraId="4D55E5C4" w14:textId="77777777" w:rsidR="00757B6D" w:rsidRPr="00924A22" w:rsidRDefault="00757B6D" w:rsidP="00F22108">
            <w:pPr>
              <w:pStyle w:val="TAC"/>
              <w:rPr>
                <w:rFonts w:eastAsia="宋体"/>
                <w:lang w:eastAsia="ja-JP"/>
              </w:rPr>
            </w:pPr>
            <w:r w:rsidRPr="00924A22">
              <w:rPr>
                <w:rFonts w:eastAsia="宋体"/>
                <w:lang w:eastAsia="ja-JP"/>
              </w:rPr>
              <w:t>-</w:t>
            </w:r>
          </w:p>
        </w:tc>
      </w:tr>
      <w:tr w:rsidR="00757B6D" w:rsidRPr="00924A22" w14:paraId="12C11F45" w14:textId="77777777" w:rsidTr="0000430C">
        <w:tc>
          <w:tcPr>
            <w:tcW w:w="2508" w:type="dxa"/>
          </w:tcPr>
          <w:p w14:paraId="3D98FFEF" w14:textId="77777777" w:rsidR="00757B6D" w:rsidRPr="00924A22" w:rsidRDefault="00757B6D" w:rsidP="00F22108">
            <w:pPr>
              <w:keepNext/>
              <w:keepLines/>
              <w:spacing w:after="0"/>
              <w:ind w:left="284"/>
              <w:rPr>
                <w:rFonts w:ascii="Arial" w:eastAsia="宋体" w:hAnsi="Arial" w:cs="Arial"/>
                <w:sz w:val="18"/>
                <w:lang w:eastAsia="ja-JP"/>
              </w:rPr>
            </w:pPr>
            <w:r w:rsidRPr="00924A22">
              <w:rPr>
                <w:rFonts w:ascii="Arial" w:eastAsia="宋体" w:hAnsi="Arial" w:cs="Arial"/>
                <w:sz w:val="18"/>
                <w:lang w:eastAsia="ja-JP"/>
              </w:rPr>
              <w:t xml:space="preserve">&gt;&gt;CHOICE </w:t>
            </w:r>
            <w:bookmarkStart w:id="426" w:name="_Hlk37777758"/>
            <w:r w:rsidRPr="00924A22">
              <w:rPr>
                <w:rFonts w:ascii="Arial" w:eastAsia="宋体" w:hAnsi="Arial" w:cs="Arial"/>
                <w:i/>
                <w:iCs/>
                <w:sz w:val="18"/>
                <w:lang w:eastAsia="ja-JP"/>
              </w:rPr>
              <w:t>DL COUNT PDCP-SN length</w:t>
            </w:r>
            <w:bookmarkEnd w:id="426"/>
          </w:p>
        </w:tc>
        <w:tc>
          <w:tcPr>
            <w:tcW w:w="1080" w:type="dxa"/>
          </w:tcPr>
          <w:p w14:paraId="319F3ED4" w14:textId="77777777" w:rsidR="00757B6D" w:rsidRPr="00924A22" w:rsidRDefault="00757B6D" w:rsidP="00F22108">
            <w:pPr>
              <w:pStyle w:val="TAL"/>
              <w:rPr>
                <w:rFonts w:eastAsia="宋体"/>
                <w:lang w:eastAsia="ja-JP"/>
              </w:rPr>
            </w:pPr>
            <w:r w:rsidRPr="00924A22">
              <w:rPr>
                <w:rFonts w:eastAsia="宋体"/>
                <w:lang w:eastAsia="ja-JP"/>
              </w:rPr>
              <w:t>M</w:t>
            </w:r>
          </w:p>
        </w:tc>
        <w:tc>
          <w:tcPr>
            <w:tcW w:w="1260" w:type="dxa"/>
          </w:tcPr>
          <w:p w14:paraId="453A1E09" w14:textId="77777777" w:rsidR="00757B6D" w:rsidRPr="00924A22" w:rsidRDefault="00757B6D" w:rsidP="00F22108">
            <w:pPr>
              <w:pStyle w:val="TAL"/>
              <w:rPr>
                <w:rFonts w:eastAsia="宋体"/>
                <w:lang w:eastAsia="ja-JP"/>
              </w:rPr>
            </w:pPr>
          </w:p>
        </w:tc>
        <w:tc>
          <w:tcPr>
            <w:tcW w:w="1440" w:type="dxa"/>
          </w:tcPr>
          <w:p w14:paraId="619F22FF" w14:textId="77777777" w:rsidR="00757B6D" w:rsidRPr="00924A22" w:rsidRDefault="00757B6D" w:rsidP="00F22108">
            <w:pPr>
              <w:pStyle w:val="TAL"/>
              <w:rPr>
                <w:rFonts w:eastAsia="宋体"/>
                <w:lang w:eastAsia="ja-JP"/>
              </w:rPr>
            </w:pPr>
          </w:p>
        </w:tc>
        <w:tc>
          <w:tcPr>
            <w:tcW w:w="1980" w:type="dxa"/>
          </w:tcPr>
          <w:p w14:paraId="310E87C6" w14:textId="77777777" w:rsidR="00757B6D" w:rsidRPr="00924A22" w:rsidRDefault="00757B6D" w:rsidP="00F22108">
            <w:pPr>
              <w:pStyle w:val="TAL"/>
              <w:rPr>
                <w:rFonts w:eastAsia="宋体"/>
                <w:bCs/>
                <w:szCs w:val="18"/>
                <w:lang w:eastAsia="ja-JP"/>
              </w:rPr>
            </w:pPr>
          </w:p>
        </w:tc>
        <w:tc>
          <w:tcPr>
            <w:tcW w:w="1080" w:type="dxa"/>
          </w:tcPr>
          <w:p w14:paraId="157B896E" w14:textId="77777777" w:rsidR="00757B6D" w:rsidRPr="00924A22" w:rsidRDefault="00757B6D" w:rsidP="00F22108">
            <w:pPr>
              <w:pStyle w:val="TAC"/>
              <w:rPr>
                <w:rFonts w:eastAsia="宋体"/>
                <w:lang w:eastAsia="ja-JP"/>
              </w:rPr>
            </w:pPr>
            <w:r w:rsidRPr="00924A22">
              <w:rPr>
                <w:rFonts w:eastAsia="宋体"/>
                <w:lang w:eastAsia="ja-JP"/>
              </w:rPr>
              <w:t>YES</w:t>
            </w:r>
          </w:p>
        </w:tc>
        <w:tc>
          <w:tcPr>
            <w:tcW w:w="1137" w:type="dxa"/>
          </w:tcPr>
          <w:p w14:paraId="3F53F3EA" w14:textId="77777777" w:rsidR="00757B6D" w:rsidRPr="00924A22" w:rsidRDefault="00757B6D" w:rsidP="00F22108">
            <w:pPr>
              <w:pStyle w:val="TAC"/>
              <w:rPr>
                <w:rFonts w:eastAsia="宋体"/>
                <w:lang w:eastAsia="ja-JP"/>
              </w:rPr>
            </w:pPr>
            <w:r w:rsidRPr="00924A22">
              <w:rPr>
                <w:rFonts w:eastAsia="宋体"/>
                <w:lang w:eastAsia="ja-JP"/>
              </w:rPr>
              <w:t>reject</w:t>
            </w:r>
          </w:p>
        </w:tc>
      </w:tr>
      <w:tr w:rsidR="00757B6D" w:rsidRPr="00924A22" w14:paraId="3D0F77E8" w14:textId="77777777" w:rsidTr="0000430C">
        <w:tc>
          <w:tcPr>
            <w:tcW w:w="2508" w:type="dxa"/>
          </w:tcPr>
          <w:p w14:paraId="15D94394" w14:textId="77777777" w:rsidR="00757B6D" w:rsidRPr="00924A22" w:rsidRDefault="00757B6D" w:rsidP="00F22108">
            <w:pPr>
              <w:keepNext/>
              <w:keepLines/>
              <w:spacing w:after="0"/>
              <w:ind w:left="420"/>
              <w:rPr>
                <w:rFonts w:ascii="Arial" w:eastAsia="宋体" w:hAnsi="Arial" w:cs="Arial"/>
                <w:sz w:val="18"/>
                <w:lang w:eastAsia="ja-JP"/>
              </w:rPr>
            </w:pPr>
            <w:r w:rsidRPr="00924A22">
              <w:rPr>
                <w:rFonts w:ascii="Arial" w:eastAsia="宋体" w:hAnsi="Arial" w:cs="Arial"/>
                <w:sz w:val="18"/>
                <w:lang w:eastAsia="ja-JP"/>
              </w:rPr>
              <w:t>&gt;&gt;&gt;</w:t>
            </w:r>
            <w:r w:rsidRPr="00924A22">
              <w:rPr>
                <w:rFonts w:ascii="Arial" w:eastAsia="宋体" w:hAnsi="Arial" w:cs="Arial"/>
                <w:i/>
                <w:iCs/>
                <w:sz w:val="18"/>
                <w:lang w:eastAsia="ja-JP"/>
              </w:rPr>
              <w:t>12 bit PDCP-SN</w:t>
            </w:r>
          </w:p>
        </w:tc>
        <w:tc>
          <w:tcPr>
            <w:tcW w:w="1080" w:type="dxa"/>
          </w:tcPr>
          <w:p w14:paraId="4B02505E" w14:textId="77777777" w:rsidR="00757B6D" w:rsidRPr="00924A22" w:rsidRDefault="00757B6D" w:rsidP="00F22108">
            <w:pPr>
              <w:pStyle w:val="TAL"/>
              <w:rPr>
                <w:rFonts w:eastAsia="宋体"/>
                <w:lang w:eastAsia="ja-JP"/>
              </w:rPr>
            </w:pPr>
          </w:p>
        </w:tc>
        <w:tc>
          <w:tcPr>
            <w:tcW w:w="1260" w:type="dxa"/>
          </w:tcPr>
          <w:p w14:paraId="32D20A8E" w14:textId="77777777" w:rsidR="00757B6D" w:rsidRPr="00924A22" w:rsidRDefault="00757B6D" w:rsidP="00F22108">
            <w:pPr>
              <w:pStyle w:val="TAL"/>
              <w:rPr>
                <w:rFonts w:eastAsia="宋体"/>
                <w:lang w:eastAsia="ja-JP"/>
              </w:rPr>
            </w:pPr>
          </w:p>
        </w:tc>
        <w:tc>
          <w:tcPr>
            <w:tcW w:w="1440" w:type="dxa"/>
          </w:tcPr>
          <w:p w14:paraId="3EEBAC59" w14:textId="77777777" w:rsidR="00757B6D" w:rsidRPr="00924A22" w:rsidRDefault="00757B6D" w:rsidP="00F22108">
            <w:pPr>
              <w:pStyle w:val="TAL"/>
              <w:rPr>
                <w:rFonts w:eastAsia="宋体"/>
                <w:lang w:eastAsia="ja-JP"/>
              </w:rPr>
            </w:pPr>
          </w:p>
        </w:tc>
        <w:tc>
          <w:tcPr>
            <w:tcW w:w="1980" w:type="dxa"/>
          </w:tcPr>
          <w:p w14:paraId="723FA619" w14:textId="77777777" w:rsidR="00757B6D" w:rsidRPr="00924A22" w:rsidRDefault="00757B6D" w:rsidP="00F22108">
            <w:pPr>
              <w:pStyle w:val="TAL"/>
              <w:rPr>
                <w:rFonts w:eastAsia="宋体"/>
                <w:bCs/>
                <w:szCs w:val="18"/>
                <w:lang w:eastAsia="ja-JP"/>
              </w:rPr>
            </w:pPr>
          </w:p>
        </w:tc>
        <w:tc>
          <w:tcPr>
            <w:tcW w:w="1080" w:type="dxa"/>
          </w:tcPr>
          <w:p w14:paraId="0ED41023" w14:textId="77777777" w:rsidR="00757B6D" w:rsidRPr="00924A22" w:rsidRDefault="00757B6D" w:rsidP="00F22108">
            <w:pPr>
              <w:pStyle w:val="TAC"/>
              <w:rPr>
                <w:rFonts w:eastAsia="宋体"/>
                <w:lang w:eastAsia="ja-JP"/>
              </w:rPr>
            </w:pPr>
          </w:p>
        </w:tc>
        <w:tc>
          <w:tcPr>
            <w:tcW w:w="1137" w:type="dxa"/>
          </w:tcPr>
          <w:p w14:paraId="787BB659" w14:textId="77777777" w:rsidR="00757B6D" w:rsidRPr="00924A22" w:rsidRDefault="00757B6D" w:rsidP="00F22108">
            <w:pPr>
              <w:pStyle w:val="TAC"/>
              <w:rPr>
                <w:rFonts w:eastAsia="宋体"/>
                <w:lang w:eastAsia="ja-JP"/>
              </w:rPr>
            </w:pPr>
          </w:p>
        </w:tc>
      </w:tr>
      <w:tr w:rsidR="00757B6D" w:rsidRPr="00924A22" w14:paraId="4211CB3A" w14:textId="77777777" w:rsidTr="0000430C">
        <w:tc>
          <w:tcPr>
            <w:tcW w:w="2508" w:type="dxa"/>
          </w:tcPr>
          <w:p w14:paraId="1577D7A0" w14:textId="77777777" w:rsidR="00757B6D" w:rsidRPr="00924A22" w:rsidRDefault="00757B6D" w:rsidP="00F22108">
            <w:pPr>
              <w:keepNext/>
              <w:keepLines/>
              <w:spacing w:after="0"/>
              <w:ind w:left="510"/>
              <w:rPr>
                <w:rFonts w:ascii="Arial" w:eastAsia="宋体" w:hAnsi="Arial" w:cs="Arial"/>
                <w:sz w:val="18"/>
                <w:lang w:eastAsia="ja-JP"/>
              </w:rPr>
            </w:pPr>
            <w:r w:rsidRPr="00924A22">
              <w:rPr>
                <w:rFonts w:ascii="Arial" w:eastAsia="宋体" w:hAnsi="Arial" w:cs="Arial"/>
                <w:sz w:val="18"/>
                <w:lang w:eastAsia="ja-JP"/>
              </w:rPr>
              <w:t>&gt;&gt;&gt;&gt;</w:t>
            </w:r>
            <w:r w:rsidRPr="00924A22">
              <w:rPr>
                <w:rFonts w:ascii="Arial" w:eastAsia="宋体" w:hAnsi="Arial" w:cs="Arial"/>
                <w:sz w:val="18"/>
              </w:rPr>
              <w:t xml:space="preserve"> DL COUNT Value for PDCP SN Length 12</w:t>
            </w:r>
          </w:p>
        </w:tc>
        <w:tc>
          <w:tcPr>
            <w:tcW w:w="1080" w:type="dxa"/>
          </w:tcPr>
          <w:p w14:paraId="3197CE85" w14:textId="77777777" w:rsidR="00757B6D" w:rsidRPr="00924A22" w:rsidRDefault="00757B6D" w:rsidP="00F22108">
            <w:pPr>
              <w:pStyle w:val="TAL"/>
              <w:rPr>
                <w:rFonts w:eastAsia="宋体"/>
                <w:lang w:eastAsia="ja-JP"/>
              </w:rPr>
            </w:pPr>
            <w:r w:rsidRPr="00924A22">
              <w:rPr>
                <w:rFonts w:eastAsia="宋体"/>
                <w:lang w:eastAsia="ja-JP"/>
              </w:rPr>
              <w:t>M</w:t>
            </w:r>
          </w:p>
        </w:tc>
        <w:tc>
          <w:tcPr>
            <w:tcW w:w="1260" w:type="dxa"/>
          </w:tcPr>
          <w:p w14:paraId="27DAA367" w14:textId="77777777" w:rsidR="00757B6D" w:rsidRPr="00924A22" w:rsidRDefault="00757B6D" w:rsidP="00F22108">
            <w:pPr>
              <w:pStyle w:val="TAL"/>
              <w:rPr>
                <w:rFonts w:eastAsia="宋体"/>
                <w:lang w:eastAsia="ja-JP"/>
              </w:rPr>
            </w:pPr>
          </w:p>
        </w:tc>
        <w:tc>
          <w:tcPr>
            <w:tcW w:w="1440" w:type="dxa"/>
          </w:tcPr>
          <w:p w14:paraId="09BB6D27" w14:textId="77777777" w:rsidR="00757B6D" w:rsidRPr="00924A22" w:rsidRDefault="00757B6D" w:rsidP="00F22108">
            <w:pPr>
              <w:pStyle w:val="TAL"/>
              <w:rPr>
                <w:rFonts w:eastAsia="宋体"/>
                <w:lang w:eastAsia="ja-JP"/>
              </w:rPr>
            </w:pPr>
            <w:r w:rsidRPr="00924A22">
              <w:rPr>
                <w:rFonts w:eastAsia="宋体"/>
                <w:lang w:eastAsia="ja-JP"/>
              </w:rPr>
              <w:t xml:space="preserve">COUNT Value 9.2.1.32 </w:t>
            </w:r>
          </w:p>
        </w:tc>
        <w:tc>
          <w:tcPr>
            <w:tcW w:w="1980" w:type="dxa"/>
          </w:tcPr>
          <w:p w14:paraId="765736A0" w14:textId="77777777" w:rsidR="00757B6D" w:rsidRPr="00924A22" w:rsidRDefault="00757B6D" w:rsidP="00F22108">
            <w:pPr>
              <w:pStyle w:val="TAL"/>
              <w:rPr>
                <w:rFonts w:eastAsia="宋体"/>
                <w:bCs/>
                <w:szCs w:val="18"/>
                <w:lang w:eastAsia="ja-JP"/>
              </w:rPr>
            </w:pPr>
            <w:r w:rsidRPr="00924A22">
              <w:rPr>
                <w:rFonts w:eastAsia="宋体"/>
                <w:bCs/>
                <w:szCs w:val="18"/>
                <w:lang w:eastAsia="ja-JP"/>
              </w:rPr>
              <w:t>PDCP-SN and Hyper frame number of the first DL SDU that the source eNB forwards to the target eNB in case of 12 bit long PDCP-SN.</w:t>
            </w:r>
          </w:p>
        </w:tc>
        <w:tc>
          <w:tcPr>
            <w:tcW w:w="1080" w:type="dxa"/>
          </w:tcPr>
          <w:p w14:paraId="0AD78094" w14:textId="77777777" w:rsidR="00757B6D" w:rsidRPr="00924A22" w:rsidRDefault="00757B6D" w:rsidP="00F22108">
            <w:pPr>
              <w:pStyle w:val="TAC"/>
              <w:rPr>
                <w:rFonts w:eastAsia="宋体"/>
                <w:lang w:eastAsia="ja-JP"/>
              </w:rPr>
            </w:pPr>
          </w:p>
        </w:tc>
        <w:tc>
          <w:tcPr>
            <w:tcW w:w="1137" w:type="dxa"/>
          </w:tcPr>
          <w:p w14:paraId="086C6956" w14:textId="77777777" w:rsidR="00757B6D" w:rsidRPr="00924A22" w:rsidRDefault="00757B6D" w:rsidP="00F22108">
            <w:pPr>
              <w:pStyle w:val="TAC"/>
              <w:rPr>
                <w:rFonts w:eastAsia="宋体"/>
                <w:lang w:eastAsia="ja-JP"/>
              </w:rPr>
            </w:pPr>
          </w:p>
        </w:tc>
      </w:tr>
      <w:tr w:rsidR="00757B6D" w:rsidRPr="00924A22" w14:paraId="364383B3" w14:textId="77777777" w:rsidTr="0000430C">
        <w:tc>
          <w:tcPr>
            <w:tcW w:w="2508" w:type="dxa"/>
          </w:tcPr>
          <w:p w14:paraId="3FAE58BF" w14:textId="77777777" w:rsidR="00757B6D" w:rsidRPr="00924A22" w:rsidRDefault="00757B6D" w:rsidP="00F22108">
            <w:pPr>
              <w:keepNext/>
              <w:keepLines/>
              <w:spacing w:after="0"/>
              <w:ind w:left="420"/>
              <w:rPr>
                <w:rFonts w:ascii="Arial" w:eastAsia="宋体" w:hAnsi="Arial" w:cs="Arial"/>
                <w:sz w:val="18"/>
              </w:rPr>
            </w:pPr>
            <w:r w:rsidRPr="00924A22">
              <w:rPr>
                <w:rFonts w:ascii="Arial" w:eastAsia="宋体" w:hAnsi="Arial" w:cs="Arial"/>
                <w:sz w:val="18"/>
                <w:lang w:eastAsia="ja-JP"/>
              </w:rPr>
              <w:t>&gt;&gt;&gt;</w:t>
            </w:r>
            <w:r w:rsidRPr="00924A22">
              <w:rPr>
                <w:rFonts w:ascii="Arial" w:eastAsia="宋体" w:hAnsi="Arial" w:cs="Arial"/>
                <w:i/>
                <w:iCs/>
                <w:sz w:val="18"/>
                <w:lang w:eastAsia="ja-JP"/>
              </w:rPr>
              <w:t>15 bit PDCP-SN</w:t>
            </w:r>
          </w:p>
        </w:tc>
        <w:tc>
          <w:tcPr>
            <w:tcW w:w="1080" w:type="dxa"/>
          </w:tcPr>
          <w:p w14:paraId="1E8F67B6" w14:textId="77777777" w:rsidR="00757B6D" w:rsidRPr="00924A22" w:rsidRDefault="00757B6D" w:rsidP="00F22108">
            <w:pPr>
              <w:pStyle w:val="TAL"/>
              <w:rPr>
                <w:rFonts w:eastAsia="宋体"/>
              </w:rPr>
            </w:pPr>
          </w:p>
        </w:tc>
        <w:tc>
          <w:tcPr>
            <w:tcW w:w="1260" w:type="dxa"/>
          </w:tcPr>
          <w:p w14:paraId="7E8A802A" w14:textId="77777777" w:rsidR="00757B6D" w:rsidRPr="00924A22" w:rsidRDefault="00757B6D" w:rsidP="00F22108">
            <w:pPr>
              <w:pStyle w:val="TAL"/>
              <w:rPr>
                <w:rFonts w:eastAsia="宋体"/>
                <w:lang w:eastAsia="ja-JP"/>
              </w:rPr>
            </w:pPr>
          </w:p>
        </w:tc>
        <w:tc>
          <w:tcPr>
            <w:tcW w:w="1440" w:type="dxa"/>
          </w:tcPr>
          <w:p w14:paraId="2263BD4D" w14:textId="77777777" w:rsidR="00757B6D" w:rsidRPr="00924A22" w:rsidRDefault="00757B6D" w:rsidP="00F22108">
            <w:pPr>
              <w:pStyle w:val="TAL"/>
              <w:rPr>
                <w:rFonts w:eastAsia="宋体"/>
                <w:snapToGrid w:val="0"/>
              </w:rPr>
            </w:pPr>
          </w:p>
        </w:tc>
        <w:tc>
          <w:tcPr>
            <w:tcW w:w="1980" w:type="dxa"/>
          </w:tcPr>
          <w:p w14:paraId="6761F821" w14:textId="77777777" w:rsidR="00757B6D" w:rsidRPr="00924A22" w:rsidRDefault="00757B6D" w:rsidP="00F22108">
            <w:pPr>
              <w:pStyle w:val="TAL"/>
              <w:rPr>
                <w:rFonts w:eastAsia="宋体"/>
                <w:bCs/>
                <w:szCs w:val="18"/>
                <w:lang w:eastAsia="ja-JP"/>
              </w:rPr>
            </w:pPr>
          </w:p>
        </w:tc>
        <w:tc>
          <w:tcPr>
            <w:tcW w:w="1080" w:type="dxa"/>
          </w:tcPr>
          <w:p w14:paraId="3478FCEE" w14:textId="77777777" w:rsidR="00757B6D" w:rsidRPr="00924A22" w:rsidRDefault="00757B6D" w:rsidP="00F22108">
            <w:pPr>
              <w:pStyle w:val="TAC"/>
              <w:rPr>
                <w:rFonts w:eastAsia="宋体"/>
              </w:rPr>
            </w:pPr>
          </w:p>
        </w:tc>
        <w:tc>
          <w:tcPr>
            <w:tcW w:w="1137" w:type="dxa"/>
          </w:tcPr>
          <w:p w14:paraId="208C025E" w14:textId="77777777" w:rsidR="00757B6D" w:rsidRPr="00924A22" w:rsidRDefault="00757B6D" w:rsidP="00F22108">
            <w:pPr>
              <w:pStyle w:val="TAC"/>
              <w:rPr>
                <w:rFonts w:eastAsia="宋体"/>
              </w:rPr>
            </w:pPr>
          </w:p>
        </w:tc>
      </w:tr>
      <w:tr w:rsidR="00757B6D" w:rsidRPr="00924A22" w14:paraId="408C71D9" w14:textId="77777777" w:rsidTr="0000430C">
        <w:tc>
          <w:tcPr>
            <w:tcW w:w="2508" w:type="dxa"/>
          </w:tcPr>
          <w:p w14:paraId="572042AB" w14:textId="77777777" w:rsidR="00757B6D" w:rsidRPr="00924A22" w:rsidRDefault="00757B6D" w:rsidP="00F22108">
            <w:pPr>
              <w:keepNext/>
              <w:keepLines/>
              <w:spacing w:after="0"/>
              <w:ind w:left="510"/>
              <w:rPr>
                <w:rFonts w:ascii="Arial" w:eastAsia="宋体" w:hAnsi="Arial" w:cs="Arial"/>
                <w:sz w:val="18"/>
              </w:rPr>
            </w:pPr>
            <w:r w:rsidRPr="00924A22">
              <w:rPr>
                <w:rFonts w:ascii="Arial" w:eastAsia="宋体" w:hAnsi="Arial" w:cs="Arial"/>
                <w:sz w:val="18"/>
              </w:rPr>
              <w:t>&gt;&gt;&gt;&gt;DL COUNT Value for PDCP SN Length 15</w:t>
            </w:r>
          </w:p>
        </w:tc>
        <w:tc>
          <w:tcPr>
            <w:tcW w:w="1080" w:type="dxa"/>
          </w:tcPr>
          <w:p w14:paraId="0BAA6F65" w14:textId="77777777" w:rsidR="00757B6D" w:rsidRPr="00924A22" w:rsidRDefault="00757B6D" w:rsidP="00F22108">
            <w:pPr>
              <w:pStyle w:val="TAL"/>
              <w:rPr>
                <w:rFonts w:eastAsia="宋体"/>
              </w:rPr>
            </w:pPr>
            <w:r w:rsidRPr="00924A22">
              <w:rPr>
                <w:rFonts w:eastAsia="宋体"/>
              </w:rPr>
              <w:t>M</w:t>
            </w:r>
          </w:p>
        </w:tc>
        <w:tc>
          <w:tcPr>
            <w:tcW w:w="1260" w:type="dxa"/>
          </w:tcPr>
          <w:p w14:paraId="24801DEE" w14:textId="77777777" w:rsidR="00757B6D" w:rsidRPr="00924A22" w:rsidRDefault="00757B6D" w:rsidP="00F22108">
            <w:pPr>
              <w:pStyle w:val="TAL"/>
              <w:rPr>
                <w:rFonts w:eastAsia="宋体"/>
                <w:lang w:eastAsia="ja-JP"/>
              </w:rPr>
            </w:pPr>
          </w:p>
        </w:tc>
        <w:tc>
          <w:tcPr>
            <w:tcW w:w="1440" w:type="dxa"/>
          </w:tcPr>
          <w:p w14:paraId="6208FBB1" w14:textId="77777777" w:rsidR="00757B6D" w:rsidRPr="00924A22" w:rsidRDefault="00757B6D" w:rsidP="00F22108">
            <w:pPr>
              <w:pStyle w:val="TAL"/>
              <w:rPr>
                <w:rFonts w:eastAsia="宋体"/>
                <w:snapToGrid w:val="0"/>
              </w:rPr>
            </w:pPr>
            <w:r w:rsidRPr="00924A22">
              <w:rPr>
                <w:rFonts w:eastAsia="宋体"/>
                <w:snapToGrid w:val="0"/>
              </w:rPr>
              <w:t>COUNT Value Extended 9.2.1.90</w:t>
            </w:r>
          </w:p>
        </w:tc>
        <w:tc>
          <w:tcPr>
            <w:tcW w:w="1980" w:type="dxa"/>
          </w:tcPr>
          <w:p w14:paraId="0DAC930A" w14:textId="77777777" w:rsidR="00757B6D" w:rsidRPr="00924A22" w:rsidRDefault="00757B6D" w:rsidP="00F22108">
            <w:pPr>
              <w:pStyle w:val="TAL"/>
              <w:rPr>
                <w:rFonts w:eastAsia="宋体"/>
                <w:lang w:eastAsia="zh-CN"/>
              </w:rPr>
            </w:pPr>
            <w:r w:rsidRPr="00924A22">
              <w:rPr>
                <w:rFonts w:eastAsia="宋体"/>
                <w:bCs/>
                <w:szCs w:val="18"/>
                <w:lang w:eastAsia="ja-JP"/>
              </w:rPr>
              <w:t>PDCP-SN and Hyper frame number of the first DL SDU that the source eNB forwards to the target eNB in case of 15 bit long PDCP-SN</w:t>
            </w:r>
            <w:r w:rsidRPr="00924A22">
              <w:rPr>
                <w:rFonts w:eastAsia="宋体"/>
              </w:rPr>
              <w:t>.</w:t>
            </w:r>
          </w:p>
        </w:tc>
        <w:tc>
          <w:tcPr>
            <w:tcW w:w="1080" w:type="dxa"/>
          </w:tcPr>
          <w:p w14:paraId="3091A307" w14:textId="77777777" w:rsidR="00757B6D" w:rsidRPr="00924A22" w:rsidRDefault="00757B6D" w:rsidP="00F22108">
            <w:pPr>
              <w:pStyle w:val="TAC"/>
              <w:rPr>
                <w:rFonts w:eastAsia="宋体"/>
              </w:rPr>
            </w:pPr>
          </w:p>
        </w:tc>
        <w:tc>
          <w:tcPr>
            <w:tcW w:w="1137" w:type="dxa"/>
          </w:tcPr>
          <w:p w14:paraId="5E280674" w14:textId="77777777" w:rsidR="00757B6D" w:rsidRPr="00924A22" w:rsidRDefault="00757B6D" w:rsidP="00F22108">
            <w:pPr>
              <w:pStyle w:val="TAC"/>
              <w:rPr>
                <w:rFonts w:eastAsia="宋体"/>
              </w:rPr>
            </w:pPr>
          </w:p>
        </w:tc>
      </w:tr>
      <w:tr w:rsidR="00757B6D" w:rsidRPr="00924A22" w14:paraId="3B22740D" w14:textId="77777777" w:rsidTr="0000430C">
        <w:tc>
          <w:tcPr>
            <w:tcW w:w="2508" w:type="dxa"/>
            <w:tcBorders>
              <w:top w:val="single" w:sz="4" w:space="0" w:color="auto"/>
              <w:left w:val="single" w:sz="4" w:space="0" w:color="auto"/>
              <w:bottom w:val="single" w:sz="4" w:space="0" w:color="auto"/>
              <w:right w:val="single" w:sz="4" w:space="0" w:color="auto"/>
            </w:tcBorders>
          </w:tcPr>
          <w:p w14:paraId="66F86646" w14:textId="77777777" w:rsidR="00757B6D" w:rsidRPr="00924A22" w:rsidRDefault="00757B6D" w:rsidP="00F22108">
            <w:pPr>
              <w:keepNext/>
              <w:keepLines/>
              <w:spacing w:after="0"/>
              <w:ind w:left="420"/>
              <w:rPr>
                <w:rFonts w:ascii="Arial" w:eastAsia="宋体" w:hAnsi="Arial" w:cs="Arial"/>
                <w:sz w:val="18"/>
              </w:rPr>
            </w:pPr>
            <w:r w:rsidRPr="00924A22">
              <w:rPr>
                <w:rFonts w:ascii="Arial" w:eastAsia="宋体" w:hAnsi="Arial" w:cs="Arial"/>
                <w:sz w:val="18"/>
                <w:lang w:eastAsia="ja-JP"/>
              </w:rPr>
              <w:t>&gt;&gt;&gt;</w:t>
            </w:r>
            <w:r w:rsidRPr="00924A22">
              <w:rPr>
                <w:rFonts w:ascii="Arial" w:eastAsia="宋体" w:hAnsi="Arial" w:cs="Arial"/>
                <w:i/>
                <w:iCs/>
                <w:sz w:val="18"/>
                <w:lang w:eastAsia="ja-JP"/>
              </w:rPr>
              <w:t>18 bit PDCP-SN</w:t>
            </w:r>
          </w:p>
        </w:tc>
        <w:tc>
          <w:tcPr>
            <w:tcW w:w="1080" w:type="dxa"/>
            <w:tcBorders>
              <w:top w:val="single" w:sz="4" w:space="0" w:color="auto"/>
              <w:left w:val="single" w:sz="4" w:space="0" w:color="auto"/>
              <w:bottom w:val="single" w:sz="4" w:space="0" w:color="auto"/>
              <w:right w:val="single" w:sz="4" w:space="0" w:color="auto"/>
            </w:tcBorders>
          </w:tcPr>
          <w:p w14:paraId="62788077" w14:textId="77777777" w:rsidR="00757B6D" w:rsidRPr="00924A22" w:rsidRDefault="00757B6D" w:rsidP="00F22108">
            <w:pPr>
              <w:pStyle w:val="TAL"/>
              <w:rPr>
                <w:rFonts w:eastAsia="宋体"/>
              </w:rPr>
            </w:pPr>
          </w:p>
        </w:tc>
        <w:tc>
          <w:tcPr>
            <w:tcW w:w="1260" w:type="dxa"/>
            <w:tcBorders>
              <w:top w:val="single" w:sz="4" w:space="0" w:color="auto"/>
              <w:left w:val="single" w:sz="4" w:space="0" w:color="auto"/>
              <w:bottom w:val="single" w:sz="4" w:space="0" w:color="auto"/>
              <w:right w:val="single" w:sz="4" w:space="0" w:color="auto"/>
            </w:tcBorders>
          </w:tcPr>
          <w:p w14:paraId="43E54ACB" w14:textId="77777777" w:rsidR="00757B6D" w:rsidRPr="00924A22" w:rsidRDefault="00757B6D" w:rsidP="00F22108">
            <w:pPr>
              <w:pStyle w:val="TAL"/>
              <w:rPr>
                <w:rFonts w:eastAsia="宋体"/>
                <w:lang w:eastAsia="ja-JP"/>
              </w:rPr>
            </w:pPr>
          </w:p>
        </w:tc>
        <w:tc>
          <w:tcPr>
            <w:tcW w:w="1440" w:type="dxa"/>
            <w:tcBorders>
              <w:top w:val="single" w:sz="4" w:space="0" w:color="auto"/>
              <w:left w:val="single" w:sz="4" w:space="0" w:color="auto"/>
              <w:bottom w:val="single" w:sz="4" w:space="0" w:color="auto"/>
              <w:right w:val="single" w:sz="4" w:space="0" w:color="auto"/>
            </w:tcBorders>
          </w:tcPr>
          <w:p w14:paraId="4E73275C" w14:textId="77777777" w:rsidR="00757B6D" w:rsidRPr="00924A22" w:rsidRDefault="00757B6D" w:rsidP="00F22108">
            <w:pPr>
              <w:pStyle w:val="TAL"/>
              <w:rPr>
                <w:rFonts w:eastAsia="宋体"/>
                <w:snapToGrid w:val="0"/>
              </w:rPr>
            </w:pPr>
          </w:p>
        </w:tc>
        <w:tc>
          <w:tcPr>
            <w:tcW w:w="1980" w:type="dxa"/>
            <w:tcBorders>
              <w:top w:val="single" w:sz="4" w:space="0" w:color="auto"/>
              <w:left w:val="single" w:sz="4" w:space="0" w:color="auto"/>
              <w:bottom w:val="single" w:sz="4" w:space="0" w:color="auto"/>
              <w:right w:val="single" w:sz="4" w:space="0" w:color="auto"/>
            </w:tcBorders>
          </w:tcPr>
          <w:p w14:paraId="32B9D78E" w14:textId="77777777" w:rsidR="00757B6D" w:rsidRPr="00924A22" w:rsidRDefault="00757B6D" w:rsidP="00F22108">
            <w:pPr>
              <w:pStyle w:val="TAL"/>
              <w:rPr>
                <w:rFonts w:eastAsia="宋体"/>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8F21FA" w14:textId="77777777" w:rsidR="00757B6D" w:rsidRPr="00924A22" w:rsidRDefault="00757B6D" w:rsidP="00F22108">
            <w:pPr>
              <w:pStyle w:val="TAC"/>
              <w:rPr>
                <w:rFonts w:eastAsia="宋体"/>
              </w:rPr>
            </w:pPr>
          </w:p>
        </w:tc>
        <w:tc>
          <w:tcPr>
            <w:tcW w:w="1137" w:type="dxa"/>
            <w:tcBorders>
              <w:top w:val="single" w:sz="4" w:space="0" w:color="auto"/>
              <w:left w:val="single" w:sz="4" w:space="0" w:color="auto"/>
              <w:bottom w:val="single" w:sz="4" w:space="0" w:color="auto"/>
              <w:right w:val="single" w:sz="4" w:space="0" w:color="auto"/>
            </w:tcBorders>
          </w:tcPr>
          <w:p w14:paraId="741740EB" w14:textId="77777777" w:rsidR="00757B6D" w:rsidRPr="00924A22" w:rsidRDefault="00757B6D" w:rsidP="00F22108">
            <w:pPr>
              <w:pStyle w:val="TAC"/>
              <w:rPr>
                <w:rFonts w:eastAsia="宋体"/>
              </w:rPr>
            </w:pPr>
          </w:p>
        </w:tc>
      </w:tr>
      <w:tr w:rsidR="00757B6D" w:rsidRPr="00924A22" w14:paraId="19A8CF61" w14:textId="77777777" w:rsidTr="0000430C">
        <w:tc>
          <w:tcPr>
            <w:tcW w:w="2508" w:type="dxa"/>
            <w:tcBorders>
              <w:top w:val="single" w:sz="4" w:space="0" w:color="auto"/>
              <w:left w:val="single" w:sz="4" w:space="0" w:color="auto"/>
              <w:bottom w:val="single" w:sz="4" w:space="0" w:color="auto"/>
              <w:right w:val="single" w:sz="4" w:space="0" w:color="auto"/>
            </w:tcBorders>
          </w:tcPr>
          <w:p w14:paraId="33CAFA27" w14:textId="77777777" w:rsidR="00757B6D" w:rsidRPr="00924A22" w:rsidRDefault="00757B6D" w:rsidP="00F22108">
            <w:pPr>
              <w:keepNext/>
              <w:keepLines/>
              <w:spacing w:after="0"/>
              <w:ind w:left="510"/>
              <w:rPr>
                <w:rFonts w:ascii="Arial" w:eastAsia="宋体" w:hAnsi="Arial" w:cs="Arial"/>
                <w:sz w:val="18"/>
              </w:rPr>
            </w:pPr>
            <w:r w:rsidRPr="00924A22">
              <w:rPr>
                <w:rFonts w:ascii="Arial" w:eastAsia="宋体" w:hAnsi="Arial" w:cs="Arial"/>
                <w:sz w:val="18"/>
              </w:rPr>
              <w:t>&gt;&gt;&gt;&gt;DL COUNT Value for PDCP SN Length 18</w:t>
            </w:r>
          </w:p>
        </w:tc>
        <w:tc>
          <w:tcPr>
            <w:tcW w:w="1080" w:type="dxa"/>
            <w:tcBorders>
              <w:top w:val="single" w:sz="4" w:space="0" w:color="auto"/>
              <w:left w:val="single" w:sz="4" w:space="0" w:color="auto"/>
              <w:bottom w:val="single" w:sz="4" w:space="0" w:color="auto"/>
              <w:right w:val="single" w:sz="4" w:space="0" w:color="auto"/>
            </w:tcBorders>
          </w:tcPr>
          <w:p w14:paraId="0CEB856F" w14:textId="77777777" w:rsidR="00757B6D" w:rsidRPr="00924A22" w:rsidRDefault="00757B6D" w:rsidP="00F22108">
            <w:pPr>
              <w:pStyle w:val="TAL"/>
              <w:rPr>
                <w:rFonts w:eastAsia="宋体"/>
              </w:rPr>
            </w:pPr>
            <w:r w:rsidRPr="00924A22">
              <w:rPr>
                <w:rFonts w:eastAsia="宋体"/>
              </w:rPr>
              <w:t>M</w:t>
            </w:r>
          </w:p>
        </w:tc>
        <w:tc>
          <w:tcPr>
            <w:tcW w:w="1260" w:type="dxa"/>
            <w:tcBorders>
              <w:top w:val="single" w:sz="4" w:space="0" w:color="auto"/>
              <w:left w:val="single" w:sz="4" w:space="0" w:color="auto"/>
              <w:bottom w:val="single" w:sz="4" w:space="0" w:color="auto"/>
              <w:right w:val="single" w:sz="4" w:space="0" w:color="auto"/>
            </w:tcBorders>
          </w:tcPr>
          <w:p w14:paraId="426AAFF1" w14:textId="77777777" w:rsidR="00757B6D" w:rsidRPr="00924A22" w:rsidRDefault="00757B6D" w:rsidP="00F22108">
            <w:pPr>
              <w:pStyle w:val="TAL"/>
              <w:rPr>
                <w:rFonts w:eastAsia="宋体"/>
                <w:lang w:eastAsia="ja-JP"/>
              </w:rPr>
            </w:pPr>
          </w:p>
        </w:tc>
        <w:tc>
          <w:tcPr>
            <w:tcW w:w="1440" w:type="dxa"/>
            <w:tcBorders>
              <w:top w:val="single" w:sz="4" w:space="0" w:color="auto"/>
              <w:left w:val="single" w:sz="4" w:space="0" w:color="auto"/>
              <w:bottom w:val="single" w:sz="4" w:space="0" w:color="auto"/>
              <w:right w:val="single" w:sz="4" w:space="0" w:color="auto"/>
            </w:tcBorders>
          </w:tcPr>
          <w:p w14:paraId="11EC885F" w14:textId="77777777" w:rsidR="00757B6D" w:rsidRPr="00924A22" w:rsidRDefault="00757B6D" w:rsidP="00F22108">
            <w:pPr>
              <w:pStyle w:val="TAL"/>
              <w:rPr>
                <w:rFonts w:eastAsia="宋体"/>
                <w:snapToGrid w:val="0"/>
              </w:rPr>
            </w:pPr>
            <w:r w:rsidRPr="00924A22">
              <w:rPr>
                <w:rFonts w:eastAsia="宋体"/>
                <w:snapToGrid w:val="0"/>
              </w:rPr>
              <w:t>COUNT Value for PDCP SN Length 18 9.2.1.100</w:t>
            </w:r>
          </w:p>
        </w:tc>
        <w:tc>
          <w:tcPr>
            <w:tcW w:w="1980" w:type="dxa"/>
            <w:tcBorders>
              <w:top w:val="single" w:sz="4" w:space="0" w:color="auto"/>
              <w:left w:val="single" w:sz="4" w:space="0" w:color="auto"/>
              <w:bottom w:val="single" w:sz="4" w:space="0" w:color="auto"/>
              <w:right w:val="single" w:sz="4" w:space="0" w:color="auto"/>
            </w:tcBorders>
          </w:tcPr>
          <w:p w14:paraId="3A38537E" w14:textId="77777777" w:rsidR="00757B6D" w:rsidRPr="00924A22" w:rsidRDefault="00757B6D" w:rsidP="00F22108">
            <w:pPr>
              <w:pStyle w:val="TAL"/>
              <w:rPr>
                <w:rFonts w:eastAsia="宋体"/>
              </w:rPr>
            </w:pPr>
            <w:r w:rsidRPr="00924A22">
              <w:rPr>
                <w:rFonts w:eastAsia="宋体"/>
                <w:bCs/>
                <w:szCs w:val="18"/>
                <w:lang w:eastAsia="ja-JP"/>
              </w:rPr>
              <w:t>PDCP-SN and Hyper frame number of the first DL SDU that the source eNB forwards to the target eNB in case of 18 bit long PDCP-SN</w:t>
            </w:r>
            <w:r w:rsidRPr="00924A22">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1DE7DE58" w14:textId="77777777" w:rsidR="00757B6D" w:rsidRPr="00924A22" w:rsidRDefault="00757B6D" w:rsidP="00F22108">
            <w:pPr>
              <w:pStyle w:val="TAC"/>
              <w:rPr>
                <w:rFonts w:eastAsia="宋体"/>
              </w:rPr>
            </w:pPr>
          </w:p>
        </w:tc>
        <w:tc>
          <w:tcPr>
            <w:tcW w:w="1137" w:type="dxa"/>
            <w:tcBorders>
              <w:top w:val="single" w:sz="4" w:space="0" w:color="auto"/>
              <w:left w:val="single" w:sz="4" w:space="0" w:color="auto"/>
              <w:bottom w:val="single" w:sz="4" w:space="0" w:color="auto"/>
              <w:right w:val="single" w:sz="4" w:space="0" w:color="auto"/>
            </w:tcBorders>
          </w:tcPr>
          <w:p w14:paraId="63499A14" w14:textId="77777777" w:rsidR="00757B6D" w:rsidRPr="00924A22" w:rsidRDefault="00757B6D" w:rsidP="00F22108">
            <w:pPr>
              <w:pStyle w:val="TAC"/>
              <w:rPr>
                <w:rFonts w:eastAsia="宋体"/>
              </w:rPr>
            </w:pPr>
          </w:p>
        </w:tc>
      </w:tr>
      <w:tr w:rsidR="0000430C" w:rsidRPr="00FF1BAF" w14:paraId="4CF78291" w14:textId="77777777" w:rsidTr="0000430C">
        <w:trPr>
          <w:ins w:id="427" w:author="Nokia" w:date="2023-05-06T17:19:00Z"/>
        </w:trPr>
        <w:tc>
          <w:tcPr>
            <w:tcW w:w="2508" w:type="dxa"/>
            <w:tcBorders>
              <w:top w:val="single" w:sz="4" w:space="0" w:color="auto"/>
              <w:left w:val="single" w:sz="4" w:space="0" w:color="auto"/>
              <w:bottom w:val="single" w:sz="4" w:space="0" w:color="auto"/>
              <w:right w:val="single" w:sz="4" w:space="0" w:color="auto"/>
            </w:tcBorders>
          </w:tcPr>
          <w:p w14:paraId="46070248" w14:textId="2E2BB725" w:rsidR="0000430C" w:rsidRPr="0000430C" w:rsidRDefault="0000430C">
            <w:pPr>
              <w:keepNext/>
              <w:keepLines/>
              <w:spacing w:after="0"/>
              <w:rPr>
                <w:ins w:id="428" w:author="Nokia" w:date="2023-05-06T17:19:00Z"/>
                <w:rFonts w:ascii="Arial" w:eastAsia="宋体" w:hAnsi="Arial" w:cs="Arial"/>
                <w:sz w:val="18"/>
              </w:rPr>
              <w:pPrChange w:id="429" w:author="Nokia" w:date="2023-05-06T17:20:00Z">
                <w:pPr>
                  <w:ind w:left="510"/>
                </w:pPr>
              </w:pPrChange>
            </w:pPr>
            <w:ins w:id="430" w:author="Nokia" w:date="2023-05-06T17:19:00Z">
              <w:r w:rsidRPr="0000430C">
                <w:rPr>
                  <w:rFonts w:ascii="Arial" w:eastAsia="宋体" w:hAnsi="Arial" w:cs="Arial"/>
                  <w:b/>
                  <w:bCs/>
                  <w:sz w:val="18"/>
                  <w:lang w:eastAsia="ja-JP"/>
                  <w:rPrChange w:id="431" w:author="Nokia" w:date="2023-05-06T17:20:00Z">
                    <w:rPr>
                      <w:rFonts w:ascii="Arial" w:eastAsia="宋体" w:hAnsi="Arial" w:cs="Arial"/>
                      <w:sz w:val="18"/>
                    </w:rPr>
                  </w:rPrChange>
                </w:rPr>
                <w:t>E-RABs Subject To DL Discarding List</w:t>
              </w:r>
            </w:ins>
          </w:p>
        </w:tc>
        <w:tc>
          <w:tcPr>
            <w:tcW w:w="1080" w:type="dxa"/>
            <w:tcBorders>
              <w:top w:val="single" w:sz="4" w:space="0" w:color="auto"/>
              <w:left w:val="single" w:sz="4" w:space="0" w:color="auto"/>
              <w:bottom w:val="single" w:sz="4" w:space="0" w:color="auto"/>
              <w:right w:val="single" w:sz="4" w:space="0" w:color="auto"/>
            </w:tcBorders>
          </w:tcPr>
          <w:p w14:paraId="15EF6BC9" w14:textId="381BFC52" w:rsidR="0000430C" w:rsidRPr="0000430C" w:rsidRDefault="0000430C" w:rsidP="0000430C">
            <w:pPr>
              <w:pStyle w:val="TAL"/>
              <w:rPr>
                <w:ins w:id="432" w:author="Nokia" w:date="2023-05-06T17:19:00Z"/>
                <w:rFonts w:eastAsia="宋体"/>
              </w:rPr>
            </w:pPr>
          </w:p>
        </w:tc>
        <w:tc>
          <w:tcPr>
            <w:tcW w:w="1260" w:type="dxa"/>
            <w:tcBorders>
              <w:top w:val="single" w:sz="4" w:space="0" w:color="auto"/>
              <w:left w:val="single" w:sz="4" w:space="0" w:color="auto"/>
              <w:bottom w:val="single" w:sz="4" w:space="0" w:color="auto"/>
              <w:right w:val="single" w:sz="4" w:space="0" w:color="auto"/>
            </w:tcBorders>
          </w:tcPr>
          <w:p w14:paraId="1D06B984" w14:textId="77777777" w:rsidR="0000430C" w:rsidRPr="0000430C" w:rsidRDefault="0000430C" w:rsidP="0000430C">
            <w:pPr>
              <w:pStyle w:val="TAL"/>
              <w:rPr>
                <w:ins w:id="433" w:author="Nokia" w:date="2023-05-06T17:19:00Z"/>
                <w:rFonts w:eastAsia="宋体"/>
                <w:i/>
                <w:iCs/>
                <w:lang w:eastAsia="ja-JP"/>
                <w:rPrChange w:id="434" w:author="Nokia" w:date="2023-05-06T17:20:00Z">
                  <w:rPr>
                    <w:ins w:id="435" w:author="Nokia" w:date="2023-05-06T17:19:00Z"/>
                    <w:rFonts w:eastAsia="宋体"/>
                    <w:lang w:eastAsia="ja-JP"/>
                  </w:rPr>
                </w:rPrChange>
              </w:rPr>
            </w:pPr>
            <w:ins w:id="436" w:author="Nokia" w:date="2023-05-06T17:19:00Z">
              <w:r w:rsidRPr="0000430C">
                <w:rPr>
                  <w:rFonts w:eastAsia="宋体"/>
                  <w:i/>
                  <w:iCs/>
                  <w:lang w:eastAsia="ja-JP"/>
                  <w:rPrChange w:id="437" w:author="Nokia" w:date="2023-05-06T17:20:00Z">
                    <w:rPr>
                      <w:rFonts w:eastAsia="宋体"/>
                      <w:lang w:eastAsia="ja-JP"/>
                    </w:rPr>
                  </w:rPrChange>
                </w:rPr>
                <w:t>1</w:t>
              </w:r>
            </w:ins>
          </w:p>
        </w:tc>
        <w:tc>
          <w:tcPr>
            <w:tcW w:w="1440" w:type="dxa"/>
            <w:tcBorders>
              <w:top w:val="single" w:sz="4" w:space="0" w:color="auto"/>
              <w:left w:val="single" w:sz="4" w:space="0" w:color="auto"/>
              <w:bottom w:val="single" w:sz="4" w:space="0" w:color="auto"/>
              <w:right w:val="single" w:sz="4" w:space="0" w:color="auto"/>
            </w:tcBorders>
          </w:tcPr>
          <w:p w14:paraId="2607B8F9" w14:textId="77777777" w:rsidR="0000430C" w:rsidRPr="0000430C" w:rsidRDefault="0000430C" w:rsidP="0000430C">
            <w:pPr>
              <w:pStyle w:val="TAL"/>
              <w:rPr>
                <w:ins w:id="438" w:author="Nokia" w:date="2023-05-06T17:19:00Z"/>
                <w:rFonts w:eastAsia="宋体"/>
                <w:snapToGrid w:val="0"/>
              </w:rPr>
            </w:pPr>
          </w:p>
        </w:tc>
        <w:tc>
          <w:tcPr>
            <w:tcW w:w="1980" w:type="dxa"/>
            <w:tcBorders>
              <w:top w:val="single" w:sz="4" w:space="0" w:color="auto"/>
              <w:left w:val="single" w:sz="4" w:space="0" w:color="auto"/>
              <w:bottom w:val="single" w:sz="4" w:space="0" w:color="auto"/>
              <w:right w:val="single" w:sz="4" w:space="0" w:color="auto"/>
            </w:tcBorders>
          </w:tcPr>
          <w:p w14:paraId="114FEEE5" w14:textId="77777777" w:rsidR="0000430C" w:rsidRPr="0000430C" w:rsidRDefault="0000430C" w:rsidP="0000430C">
            <w:pPr>
              <w:pStyle w:val="TAL"/>
              <w:rPr>
                <w:ins w:id="439" w:author="Nokia" w:date="2023-05-06T17:19:00Z"/>
                <w:rFonts w:eastAsia="宋体"/>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8C70C7" w14:textId="398B447D" w:rsidR="0000430C" w:rsidRPr="0000430C" w:rsidRDefault="0000430C" w:rsidP="0000430C">
            <w:pPr>
              <w:pStyle w:val="TAC"/>
              <w:rPr>
                <w:ins w:id="440" w:author="Nokia" w:date="2023-05-06T17:19:00Z"/>
                <w:rFonts w:eastAsia="宋体"/>
              </w:rPr>
            </w:pPr>
            <w:ins w:id="441" w:author="Nokia" w:date="2023-05-06T17:20:00Z">
              <w:r w:rsidRPr="00924A22">
                <w:rPr>
                  <w:rFonts w:eastAsia="宋体"/>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0CF54DE" w14:textId="2ECF3492" w:rsidR="0000430C" w:rsidRPr="0000430C" w:rsidRDefault="0000430C" w:rsidP="0000430C">
            <w:pPr>
              <w:pStyle w:val="TAC"/>
              <w:rPr>
                <w:ins w:id="442" w:author="Nokia" w:date="2023-05-06T17:19:00Z"/>
                <w:rFonts w:eastAsia="宋体"/>
              </w:rPr>
            </w:pPr>
            <w:ins w:id="443" w:author="Nokia" w:date="2023-05-06T17:20:00Z">
              <w:r w:rsidRPr="00924A22">
                <w:rPr>
                  <w:rFonts w:eastAsia="宋体"/>
                  <w:lang w:eastAsia="ja-JP"/>
                </w:rPr>
                <w:t>-</w:t>
              </w:r>
            </w:ins>
          </w:p>
        </w:tc>
      </w:tr>
      <w:tr w:rsidR="0000430C" w:rsidRPr="00FF1BAF" w14:paraId="5CC00729" w14:textId="77777777" w:rsidTr="0000430C">
        <w:trPr>
          <w:ins w:id="444" w:author="Nokia" w:date="2023-05-06T17:19:00Z"/>
        </w:trPr>
        <w:tc>
          <w:tcPr>
            <w:tcW w:w="2508" w:type="dxa"/>
            <w:tcBorders>
              <w:top w:val="single" w:sz="4" w:space="0" w:color="auto"/>
              <w:left w:val="single" w:sz="4" w:space="0" w:color="auto"/>
              <w:bottom w:val="single" w:sz="4" w:space="0" w:color="auto"/>
              <w:right w:val="single" w:sz="4" w:space="0" w:color="auto"/>
            </w:tcBorders>
          </w:tcPr>
          <w:p w14:paraId="4E58DE2D" w14:textId="115893FF" w:rsidR="0000430C" w:rsidRPr="0000430C" w:rsidRDefault="0000430C">
            <w:pPr>
              <w:keepNext/>
              <w:keepLines/>
              <w:spacing w:after="0"/>
              <w:ind w:left="142"/>
              <w:rPr>
                <w:ins w:id="445" w:author="Nokia" w:date="2023-05-06T17:19:00Z"/>
                <w:rFonts w:ascii="Arial" w:eastAsia="宋体" w:hAnsi="Arial" w:cs="Arial"/>
                <w:sz w:val="18"/>
              </w:rPr>
              <w:pPrChange w:id="446" w:author="Nokia" w:date="2023-05-06T17:21:00Z">
                <w:pPr>
                  <w:ind w:left="510"/>
                </w:pPr>
              </w:pPrChange>
            </w:pPr>
            <w:ins w:id="447" w:author="Nokia" w:date="2023-05-06T17:19:00Z">
              <w:r w:rsidRPr="00257D77">
                <w:rPr>
                  <w:rFonts w:ascii="Arial" w:eastAsia="宋体" w:hAnsi="Arial" w:cs="Arial"/>
                  <w:b/>
                  <w:bCs/>
                  <w:sz w:val="18"/>
                  <w:lang w:eastAsia="ja-JP"/>
                  <w:rPrChange w:id="448" w:author="Nokia" w:date="2023-05-06T17:21:00Z">
                    <w:rPr>
                      <w:rFonts w:ascii="Arial" w:eastAsia="宋体" w:hAnsi="Arial" w:cs="Arial"/>
                      <w:sz w:val="18"/>
                    </w:rPr>
                  </w:rPrChange>
                </w:rPr>
                <w:t>&gt;E-RABs Subject To DL Discarding Item</w:t>
              </w:r>
            </w:ins>
          </w:p>
        </w:tc>
        <w:tc>
          <w:tcPr>
            <w:tcW w:w="1080" w:type="dxa"/>
            <w:tcBorders>
              <w:top w:val="single" w:sz="4" w:space="0" w:color="auto"/>
              <w:left w:val="single" w:sz="4" w:space="0" w:color="auto"/>
              <w:bottom w:val="single" w:sz="4" w:space="0" w:color="auto"/>
              <w:right w:val="single" w:sz="4" w:space="0" w:color="auto"/>
            </w:tcBorders>
          </w:tcPr>
          <w:p w14:paraId="42503499" w14:textId="77777777" w:rsidR="0000430C" w:rsidRPr="0000430C" w:rsidRDefault="0000430C" w:rsidP="0000430C">
            <w:pPr>
              <w:pStyle w:val="TAL"/>
              <w:rPr>
                <w:ins w:id="449" w:author="Nokia" w:date="2023-05-06T17:19:00Z"/>
                <w:rFonts w:eastAsia="宋体"/>
              </w:rPr>
            </w:pPr>
          </w:p>
        </w:tc>
        <w:tc>
          <w:tcPr>
            <w:tcW w:w="1260" w:type="dxa"/>
            <w:tcBorders>
              <w:top w:val="single" w:sz="4" w:space="0" w:color="auto"/>
              <w:left w:val="single" w:sz="4" w:space="0" w:color="auto"/>
              <w:bottom w:val="single" w:sz="4" w:space="0" w:color="auto"/>
              <w:right w:val="single" w:sz="4" w:space="0" w:color="auto"/>
            </w:tcBorders>
          </w:tcPr>
          <w:p w14:paraId="19FE99AA" w14:textId="77777777" w:rsidR="0000430C" w:rsidRPr="00257D77" w:rsidRDefault="0000430C" w:rsidP="0000430C">
            <w:pPr>
              <w:pStyle w:val="TAL"/>
              <w:rPr>
                <w:ins w:id="450" w:author="Nokia" w:date="2023-05-06T17:19:00Z"/>
                <w:rFonts w:eastAsia="宋体"/>
                <w:i/>
                <w:iCs/>
                <w:lang w:eastAsia="ja-JP"/>
                <w:rPrChange w:id="451" w:author="Nokia" w:date="2023-05-06T17:21:00Z">
                  <w:rPr>
                    <w:ins w:id="452" w:author="Nokia" w:date="2023-05-06T17:19:00Z"/>
                    <w:rFonts w:eastAsia="宋体"/>
                    <w:lang w:eastAsia="ja-JP"/>
                  </w:rPr>
                </w:rPrChange>
              </w:rPr>
            </w:pPr>
            <w:ins w:id="453" w:author="Nokia" w:date="2023-05-06T17:19:00Z">
              <w:r w:rsidRPr="00257D77">
                <w:rPr>
                  <w:rFonts w:eastAsia="宋体"/>
                  <w:i/>
                  <w:iCs/>
                  <w:lang w:eastAsia="ja-JP"/>
                  <w:rPrChange w:id="454" w:author="Nokia" w:date="2023-05-06T17:21:00Z">
                    <w:rPr>
                      <w:rFonts w:eastAsia="宋体"/>
                      <w:lang w:eastAsia="ja-JP"/>
                    </w:rPr>
                  </w:rPrChange>
                </w:rPr>
                <w:t>1 .. &lt;</w:t>
              </w:r>
              <w:proofErr w:type="spellStart"/>
              <w:r w:rsidRPr="00257D77">
                <w:rPr>
                  <w:rFonts w:eastAsia="宋体"/>
                  <w:i/>
                  <w:iCs/>
                  <w:lang w:eastAsia="ja-JP"/>
                  <w:rPrChange w:id="455" w:author="Nokia" w:date="2023-05-06T17:21:00Z">
                    <w:rPr>
                      <w:rFonts w:eastAsia="宋体"/>
                      <w:lang w:eastAsia="ja-JP"/>
                    </w:rPr>
                  </w:rPrChange>
                </w:rPr>
                <w:t>maxnoofBearers</w:t>
              </w:r>
              <w:proofErr w:type="spellEnd"/>
              <w:r w:rsidRPr="00257D77">
                <w:rPr>
                  <w:rFonts w:eastAsia="宋体"/>
                  <w:i/>
                  <w:iCs/>
                  <w:lang w:eastAsia="ja-JP"/>
                  <w:rPrChange w:id="456" w:author="Nokia" w:date="2023-05-06T17:21:00Z">
                    <w:rPr>
                      <w:rFonts w:eastAsia="宋体"/>
                      <w:lang w:eastAsia="ja-JP"/>
                    </w:rPr>
                  </w:rPrChange>
                </w:rPr>
                <w:t>&gt;</w:t>
              </w:r>
            </w:ins>
          </w:p>
        </w:tc>
        <w:tc>
          <w:tcPr>
            <w:tcW w:w="1440" w:type="dxa"/>
            <w:tcBorders>
              <w:top w:val="single" w:sz="4" w:space="0" w:color="auto"/>
              <w:left w:val="single" w:sz="4" w:space="0" w:color="auto"/>
              <w:bottom w:val="single" w:sz="4" w:space="0" w:color="auto"/>
              <w:right w:val="single" w:sz="4" w:space="0" w:color="auto"/>
            </w:tcBorders>
          </w:tcPr>
          <w:p w14:paraId="5759DE8E" w14:textId="77777777" w:rsidR="0000430C" w:rsidRPr="0000430C" w:rsidRDefault="0000430C" w:rsidP="0000430C">
            <w:pPr>
              <w:pStyle w:val="TAL"/>
              <w:rPr>
                <w:ins w:id="457" w:author="Nokia" w:date="2023-05-06T17:19:00Z"/>
                <w:rFonts w:eastAsia="宋体"/>
                <w:snapToGrid w:val="0"/>
              </w:rPr>
            </w:pPr>
          </w:p>
        </w:tc>
        <w:tc>
          <w:tcPr>
            <w:tcW w:w="1980" w:type="dxa"/>
            <w:tcBorders>
              <w:top w:val="single" w:sz="4" w:space="0" w:color="auto"/>
              <w:left w:val="single" w:sz="4" w:space="0" w:color="auto"/>
              <w:bottom w:val="single" w:sz="4" w:space="0" w:color="auto"/>
              <w:right w:val="single" w:sz="4" w:space="0" w:color="auto"/>
            </w:tcBorders>
          </w:tcPr>
          <w:p w14:paraId="2DBBD896" w14:textId="77777777" w:rsidR="0000430C" w:rsidRPr="0000430C" w:rsidRDefault="0000430C" w:rsidP="0000430C">
            <w:pPr>
              <w:pStyle w:val="TAL"/>
              <w:rPr>
                <w:ins w:id="458" w:author="Nokia" w:date="2023-05-06T17:19:00Z"/>
                <w:rFonts w:eastAsia="宋体"/>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70B4A8" w14:textId="77777777" w:rsidR="0000430C" w:rsidRPr="0000430C" w:rsidRDefault="0000430C" w:rsidP="0000430C">
            <w:pPr>
              <w:pStyle w:val="TAC"/>
              <w:rPr>
                <w:ins w:id="459" w:author="Nokia" w:date="2023-05-06T17:19:00Z"/>
                <w:rFonts w:eastAsia="宋体"/>
              </w:rPr>
            </w:pPr>
            <w:ins w:id="460" w:author="Nokia" w:date="2023-05-06T17:19:00Z">
              <w:r w:rsidRPr="0000430C">
                <w:rPr>
                  <w:rFonts w:eastAsia="宋体"/>
                </w:rPr>
                <w:t>–</w:t>
              </w:r>
            </w:ins>
          </w:p>
        </w:tc>
        <w:tc>
          <w:tcPr>
            <w:tcW w:w="1137" w:type="dxa"/>
            <w:tcBorders>
              <w:top w:val="single" w:sz="4" w:space="0" w:color="auto"/>
              <w:left w:val="single" w:sz="4" w:space="0" w:color="auto"/>
              <w:bottom w:val="single" w:sz="4" w:space="0" w:color="auto"/>
              <w:right w:val="single" w:sz="4" w:space="0" w:color="auto"/>
            </w:tcBorders>
          </w:tcPr>
          <w:p w14:paraId="70CF536A" w14:textId="77777777" w:rsidR="0000430C" w:rsidRPr="0000430C" w:rsidRDefault="0000430C" w:rsidP="0000430C">
            <w:pPr>
              <w:pStyle w:val="TAC"/>
              <w:rPr>
                <w:ins w:id="461" w:author="Nokia" w:date="2023-05-06T17:19:00Z"/>
                <w:rFonts w:eastAsia="宋体"/>
              </w:rPr>
            </w:pPr>
          </w:p>
        </w:tc>
      </w:tr>
      <w:tr w:rsidR="00E60D59" w:rsidRPr="00924A22" w14:paraId="73371EB3" w14:textId="77777777" w:rsidTr="00F22108">
        <w:trPr>
          <w:ins w:id="462" w:author="Nokia" w:date="2023-05-06T17:29:00Z"/>
        </w:trPr>
        <w:tc>
          <w:tcPr>
            <w:tcW w:w="2508" w:type="dxa"/>
          </w:tcPr>
          <w:p w14:paraId="253D4426" w14:textId="77777777" w:rsidR="00E60D59" w:rsidRPr="00924A22" w:rsidRDefault="00E60D59" w:rsidP="00F22108">
            <w:pPr>
              <w:keepNext/>
              <w:keepLines/>
              <w:spacing w:after="0"/>
              <w:ind w:left="284"/>
              <w:rPr>
                <w:ins w:id="463" w:author="Nokia" w:date="2023-05-06T17:29:00Z"/>
                <w:rFonts w:ascii="Arial" w:eastAsia="宋体" w:hAnsi="Arial" w:cs="Arial"/>
                <w:sz w:val="18"/>
                <w:lang w:eastAsia="ja-JP"/>
              </w:rPr>
            </w:pPr>
            <w:ins w:id="464" w:author="Nokia" w:date="2023-05-06T17:29:00Z">
              <w:r w:rsidRPr="00924A22">
                <w:rPr>
                  <w:rFonts w:ascii="Arial" w:eastAsia="宋体" w:hAnsi="Arial" w:cs="Arial"/>
                  <w:sz w:val="18"/>
                  <w:lang w:eastAsia="ja-JP"/>
                </w:rPr>
                <w:t>&gt;&gt;E-RAB ID</w:t>
              </w:r>
            </w:ins>
          </w:p>
        </w:tc>
        <w:tc>
          <w:tcPr>
            <w:tcW w:w="1080" w:type="dxa"/>
          </w:tcPr>
          <w:p w14:paraId="3A6C27F8" w14:textId="77777777" w:rsidR="00E60D59" w:rsidRPr="00924A22" w:rsidRDefault="00E60D59" w:rsidP="00F22108">
            <w:pPr>
              <w:pStyle w:val="TAL"/>
              <w:rPr>
                <w:ins w:id="465" w:author="Nokia" w:date="2023-05-06T17:29:00Z"/>
                <w:rFonts w:eastAsia="宋体"/>
                <w:lang w:eastAsia="ja-JP"/>
              </w:rPr>
            </w:pPr>
            <w:ins w:id="466" w:author="Nokia" w:date="2023-05-06T17:29:00Z">
              <w:r w:rsidRPr="00924A22">
                <w:rPr>
                  <w:rFonts w:eastAsia="宋体"/>
                  <w:lang w:eastAsia="ja-JP"/>
                </w:rPr>
                <w:t>M</w:t>
              </w:r>
            </w:ins>
          </w:p>
        </w:tc>
        <w:tc>
          <w:tcPr>
            <w:tcW w:w="1260" w:type="dxa"/>
          </w:tcPr>
          <w:p w14:paraId="6246177A" w14:textId="77777777" w:rsidR="00E60D59" w:rsidRPr="00924A22" w:rsidRDefault="00E60D59" w:rsidP="00F22108">
            <w:pPr>
              <w:pStyle w:val="TAL"/>
              <w:rPr>
                <w:ins w:id="467" w:author="Nokia" w:date="2023-05-06T17:29:00Z"/>
                <w:rFonts w:eastAsia="宋体"/>
                <w:lang w:eastAsia="ja-JP"/>
              </w:rPr>
            </w:pPr>
          </w:p>
        </w:tc>
        <w:tc>
          <w:tcPr>
            <w:tcW w:w="1440" w:type="dxa"/>
          </w:tcPr>
          <w:p w14:paraId="35FFA0FA" w14:textId="77777777" w:rsidR="00E60D59" w:rsidRPr="00924A22" w:rsidRDefault="00E60D59" w:rsidP="00F22108">
            <w:pPr>
              <w:pStyle w:val="TAL"/>
              <w:rPr>
                <w:ins w:id="468" w:author="Nokia" w:date="2023-05-06T17:29:00Z"/>
                <w:rFonts w:eastAsia="宋体"/>
                <w:lang w:eastAsia="ja-JP"/>
              </w:rPr>
            </w:pPr>
            <w:ins w:id="469" w:author="Nokia" w:date="2023-05-06T17:29:00Z">
              <w:r w:rsidRPr="00924A22">
                <w:rPr>
                  <w:rFonts w:eastAsia="宋体"/>
                  <w:snapToGrid w:val="0"/>
                  <w:lang w:eastAsia="ja-JP"/>
                </w:rPr>
                <w:t>9.2.1.2</w:t>
              </w:r>
            </w:ins>
          </w:p>
        </w:tc>
        <w:tc>
          <w:tcPr>
            <w:tcW w:w="1980" w:type="dxa"/>
          </w:tcPr>
          <w:p w14:paraId="2ACF61C0" w14:textId="77777777" w:rsidR="00E60D59" w:rsidRPr="00924A22" w:rsidRDefault="00E60D59" w:rsidP="00F22108">
            <w:pPr>
              <w:pStyle w:val="TAL"/>
              <w:rPr>
                <w:ins w:id="470" w:author="Nokia" w:date="2023-05-06T17:29:00Z"/>
                <w:rFonts w:eastAsia="宋体"/>
                <w:lang w:eastAsia="ja-JP"/>
              </w:rPr>
            </w:pPr>
          </w:p>
        </w:tc>
        <w:tc>
          <w:tcPr>
            <w:tcW w:w="1080" w:type="dxa"/>
          </w:tcPr>
          <w:p w14:paraId="70E5CECD" w14:textId="77777777" w:rsidR="00E60D59" w:rsidRPr="00924A22" w:rsidRDefault="00E60D59" w:rsidP="00F22108">
            <w:pPr>
              <w:pStyle w:val="TAC"/>
              <w:rPr>
                <w:ins w:id="471" w:author="Nokia" w:date="2023-05-06T17:29:00Z"/>
                <w:rFonts w:eastAsia="宋体"/>
                <w:lang w:eastAsia="ja-JP"/>
              </w:rPr>
            </w:pPr>
            <w:ins w:id="472" w:author="Nokia" w:date="2023-05-06T17:29:00Z">
              <w:r w:rsidRPr="00924A22">
                <w:rPr>
                  <w:rFonts w:eastAsia="宋体"/>
                  <w:lang w:eastAsia="ja-JP"/>
                </w:rPr>
                <w:t>-</w:t>
              </w:r>
            </w:ins>
          </w:p>
        </w:tc>
        <w:tc>
          <w:tcPr>
            <w:tcW w:w="1137" w:type="dxa"/>
          </w:tcPr>
          <w:p w14:paraId="3B3B7653" w14:textId="77777777" w:rsidR="00E60D59" w:rsidRPr="00924A22" w:rsidRDefault="00E60D59" w:rsidP="00F22108">
            <w:pPr>
              <w:pStyle w:val="TAC"/>
              <w:rPr>
                <w:ins w:id="473" w:author="Nokia" w:date="2023-05-06T17:29:00Z"/>
                <w:rFonts w:eastAsia="宋体"/>
                <w:lang w:eastAsia="ja-JP"/>
              </w:rPr>
            </w:pPr>
            <w:ins w:id="474" w:author="Nokia" w:date="2023-05-06T17:29:00Z">
              <w:r w:rsidRPr="00924A22">
                <w:rPr>
                  <w:rFonts w:eastAsia="宋体"/>
                  <w:lang w:eastAsia="ja-JP"/>
                </w:rPr>
                <w:t>-</w:t>
              </w:r>
            </w:ins>
          </w:p>
        </w:tc>
      </w:tr>
      <w:tr w:rsidR="00E60D59" w:rsidRPr="00924A22" w14:paraId="433DBCBF" w14:textId="77777777" w:rsidTr="00F22108">
        <w:trPr>
          <w:ins w:id="475" w:author="Nokia" w:date="2023-05-06T17:29:00Z"/>
        </w:trPr>
        <w:tc>
          <w:tcPr>
            <w:tcW w:w="2508" w:type="dxa"/>
          </w:tcPr>
          <w:p w14:paraId="24A19CFC" w14:textId="4F9DFB81" w:rsidR="00E60D59" w:rsidRPr="00924A22" w:rsidRDefault="00E60D59" w:rsidP="00F22108">
            <w:pPr>
              <w:keepNext/>
              <w:keepLines/>
              <w:spacing w:after="0"/>
              <w:ind w:left="284"/>
              <w:rPr>
                <w:ins w:id="476" w:author="Nokia" w:date="2023-05-06T17:29:00Z"/>
                <w:rFonts w:ascii="Arial" w:eastAsia="宋体" w:hAnsi="Arial" w:cs="Arial"/>
                <w:sz w:val="18"/>
                <w:lang w:eastAsia="ja-JP"/>
              </w:rPr>
            </w:pPr>
            <w:ins w:id="477" w:author="Nokia" w:date="2023-05-06T17:29:00Z">
              <w:r w:rsidRPr="00924A22">
                <w:rPr>
                  <w:rFonts w:ascii="Arial" w:eastAsia="宋体" w:hAnsi="Arial" w:cs="Arial"/>
                  <w:sz w:val="18"/>
                  <w:lang w:eastAsia="ja-JP"/>
                </w:rPr>
                <w:t xml:space="preserve">&gt;&gt;CHOICE </w:t>
              </w:r>
              <w:r w:rsidRPr="00924A22">
                <w:rPr>
                  <w:rFonts w:ascii="Arial" w:eastAsia="宋体" w:hAnsi="Arial" w:cs="Arial"/>
                  <w:i/>
                  <w:iCs/>
                  <w:sz w:val="18"/>
                  <w:lang w:eastAsia="ja-JP"/>
                </w:rPr>
                <w:t xml:space="preserve">DL </w:t>
              </w:r>
            </w:ins>
            <w:ins w:id="478" w:author="Nokia" w:date="2023-05-06T17:41:00Z">
              <w:r w:rsidR="000D4439">
                <w:rPr>
                  <w:rFonts w:ascii="Arial" w:eastAsia="宋体" w:hAnsi="Arial" w:cs="Arial"/>
                  <w:i/>
                  <w:iCs/>
                  <w:sz w:val="18"/>
                  <w:lang w:eastAsia="ja-JP"/>
                </w:rPr>
                <w:t xml:space="preserve">Discarding </w:t>
              </w:r>
            </w:ins>
            <w:ins w:id="479" w:author="Nokia" w:date="2023-05-06T17:29:00Z">
              <w:r w:rsidRPr="00924A22">
                <w:rPr>
                  <w:rFonts w:ascii="Arial" w:eastAsia="宋体" w:hAnsi="Arial" w:cs="Arial"/>
                  <w:i/>
                  <w:iCs/>
                  <w:sz w:val="18"/>
                  <w:lang w:eastAsia="ja-JP"/>
                </w:rPr>
                <w:t>COUNT PDCP-SN length</w:t>
              </w:r>
            </w:ins>
          </w:p>
        </w:tc>
        <w:tc>
          <w:tcPr>
            <w:tcW w:w="1080" w:type="dxa"/>
          </w:tcPr>
          <w:p w14:paraId="67102F02" w14:textId="77777777" w:rsidR="00E60D59" w:rsidRPr="00924A22" w:rsidRDefault="00E60D59" w:rsidP="00F22108">
            <w:pPr>
              <w:pStyle w:val="TAL"/>
              <w:rPr>
                <w:ins w:id="480" w:author="Nokia" w:date="2023-05-06T17:29:00Z"/>
                <w:rFonts w:eastAsia="宋体"/>
                <w:lang w:eastAsia="ja-JP"/>
              </w:rPr>
            </w:pPr>
            <w:ins w:id="481" w:author="Nokia" w:date="2023-05-06T17:29:00Z">
              <w:r w:rsidRPr="00924A22">
                <w:rPr>
                  <w:rFonts w:eastAsia="宋体"/>
                  <w:lang w:eastAsia="ja-JP"/>
                </w:rPr>
                <w:t>M</w:t>
              </w:r>
            </w:ins>
          </w:p>
        </w:tc>
        <w:tc>
          <w:tcPr>
            <w:tcW w:w="1260" w:type="dxa"/>
          </w:tcPr>
          <w:p w14:paraId="72E85A28" w14:textId="77777777" w:rsidR="00E60D59" w:rsidRPr="00924A22" w:rsidRDefault="00E60D59" w:rsidP="00F22108">
            <w:pPr>
              <w:pStyle w:val="TAL"/>
              <w:rPr>
                <w:ins w:id="482" w:author="Nokia" w:date="2023-05-06T17:29:00Z"/>
                <w:rFonts w:eastAsia="宋体"/>
                <w:lang w:eastAsia="ja-JP"/>
              </w:rPr>
            </w:pPr>
          </w:p>
        </w:tc>
        <w:tc>
          <w:tcPr>
            <w:tcW w:w="1440" w:type="dxa"/>
          </w:tcPr>
          <w:p w14:paraId="56D7A917" w14:textId="77777777" w:rsidR="00E60D59" w:rsidRPr="00924A22" w:rsidRDefault="00E60D59" w:rsidP="00F22108">
            <w:pPr>
              <w:pStyle w:val="TAL"/>
              <w:rPr>
                <w:ins w:id="483" w:author="Nokia" w:date="2023-05-06T17:29:00Z"/>
                <w:rFonts w:eastAsia="宋体"/>
                <w:lang w:eastAsia="ja-JP"/>
              </w:rPr>
            </w:pPr>
          </w:p>
        </w:tc>
        <w:tc>
          <w:tcPr>
            <w:tcW w:w="1980" w:type="dxa"/>
          </w:tcPr>
          <w:p w14:paraId="2A7EBB3D" w14:textId="77777777" w:rsidR="00E60D59" w:rsidRPr="00924A22" w:rsidRDefault="00E60D59" w:rsidP="00F22108">
            <w:pPr>
              <w:pStyle w:val="TAL"/>
              <w:rPr>
                <w:ins w:id="484" w:author="Nokia" w:date="2023-05-06T17:29:00Z"/>
                <w:rFonts w:eastAsia="宋体"/>
                <w:bCs/>
                <w:szCs w:val="18"/>
                <w:lang w:eastAsia="ja-JP"/>
              </w:rPr>
            </w:pPr>
          </w:p>
        </w:tc>
        <w:tc>
          <w:tcPr>
            <w:tcW w:w="1080" w:type="dxa"/>
          </w:tcPr>
          <w:p w14:paraId="5AE1CB81" w14:textId="77777777" w:rsidR="00E60D59" w:rsidRPr="00924A22" w:rsidRDefault="00E60D59" w:rsidP="00F22108">
            <w:pPr>
              <w:pStyle w:val="TAC"/>
              <w:rPr>
                <w:ins w:id="485" w:author="Nokia" w:date="2023-05-06T17:29:00Z"/>
                <w:rFonts w:eastAsia="宋体"/>
                <w:lang w:eastAsia="ja-JP"/>
              </w:rPr>
            </w:pPr>
            <w:ins w:id="486" w:author="Nokia" w:date="2023-05-06T17:29:00Z">
              <w:r w:rsidRPr="00924A22">
                <w:rPr>
                  <w:rFonts w:eastAsia="宋体"/>
                  <w:lang w:eastAsia="ja-JP"/>
                </w:rPr>
                <w:t>YES</w:t>
              </w:r>
            </w:ins>
          </w:p>
        </w:tc>
        <w:tc>
          <w:tcPr>
            <w:tcW w:w="1137" w:type="dxa"/>
          </w:tcPr>
          <w:p w14:paraId="2349047C" w14:textId="77777777" w:rsidR="00E60D59" w:rsidRPr="00924A22" w:rsidRDefault="00E60D59" w:rsidP="00F22108">
            <w:pPr>
              <w:pStyle w:val="TAC"/>
              <w:rPr>
                <w:ins w:id="487" w:author="Nokia" w:date="2023-05-06T17:29:00Z"/>
                <w:rFonts w:eastAsia="宋体"/>
                <w:lang w:eastAsia="ja-JP"/>
              </w:rPr>
            </w:pPr>
            <w:ins w:id="488" w:author="Nokia" w:date="2023-05-06T17:29:00Z">
              <w:r w:rsidRPr="00924A22">
                <w:rPr>
                  <w:rFonts w:eastAsia="宋体"/>
                  <w:lang w:eastAsia="ja-JP"/>
                </w:rPr>
                <w:t>reject</w:t>
              </w:r>
            </w:ins>
          </w:p>
        </w:tc>
      </w:tr>
      <w:tr w:rsidR="00E60D59" w:rsidRPr="00924A22" w14:paraId="5C9C1617" w14:textId="77777777" w:rsidTr="00F22108">
        <w:trPr>
          <w:ins w:id="489" w:author="Nokia" w:date="2023-05-06T17:29:00Z"/>
        </w:trPr>
        <w:tc>
          <w:tcPr>
            <w:tcW w:w="2508" w:type="dxa"/>
          </w:tcPr>
          <w:p w14:paraId="327ED1F7" w14:textId="77777777" w:rsidR="00E60D59" w:rsidRPr="00924A22" w:rsidRDefault="00E60D59" w:rsidP="00F22108">
            <w:pPr>
              <w:keepNext/>
              <w:keepLines/>
              <w:spacing w:after="0"/>
              <w:ind w:left="420"/>
              <w:rPr>
                <w:ins w:id="490" w:author="Nokia" w:date="2023-05-06T17:29:00Z"/>
                <w:rFonts w:ascii="Arial" w:eastAsia="宋体" w:hAnsi="Arial" w:cs="Arial"/>
                <w:sz w:val="18"/>
                <w:lang w:eastAsia="ja-JP"/>
              </w:rPr>
            </w:pPr>
            <w:ins w:id="491" w:author="Nokia" w:date="2023-05-06T17:29:00Z">
              <w:r w:rsidRPr="00924A22">
                <w:rPr>
                  <w:rFonts w:ascii="Arial" w:eastAsia="宋体" w:hAnsi="Arial" w:cs="Arial"/>
                  <w:sz w:val="18"/>
                  <w:lang w:eastAsia="ja-JP"/>
                </w:rPr>
                <w:t>&gt;&gt;&gt;</w:t>
              </w:r>
              <w:r w:rsidRPr="00924A22">
                <w:rPr>
                  <w:rFonts w:ascii="Arial" w:eastAsia="宋体" w:hAnsi="Arial" w:cs="Arial"/>
                  <w:i/>
                  <w:iCs/>
                  <w:sz w:val="18"/>
                  <w:lang w:eastAsia="ja-JP"/>
                </w:rPr>
                <w:t>12 bit PDCP-SN</w:t>
              </w:r>
            </w:ins>
          </w:p>
        </w:tc>
        <w:tc>
          <w:tcPr>
            <w:tcW w:w="1080" w:type="dxa"/>
          </w:tcPr>
          <w:p w14:paraId="4649BDC2" w14:textId="77777777" w:rsidR="00E60D59" w:rsidRPr="00924A22" w:rsidRDefault="00E60D59" w:rsidP="00F22108">
            <w:pPr>
              <w:pStyle w:val="TAL"/>
              <w:rPr>
                <w:ins w:id="492" w:author="Nokia" w:date="2023-05-06T17:29:00Z"/>
                <w:rFonts w:eastAsia="宋体"/>
                <w:lang w:eastAsia="ja-JP"/>
              </w:rPr>
            </w:pPr>
          </w:p>
        </w:tc>
        <w:tc>
          <w:tcPr>
            <w:tcW w:w="1260" w:type="dxa"/>
          </w:tcPr>
          <w:p w14:paraId="16018AD4" w14:textId="77777777" w:rsidR="00E60D59" w:rsidRPr="00924A22" w:rsidRDefault="00E60D59" w:rsidP="00F22108">
            <w:pPr>
              <w:pStyle w:val="TAL"/>
              <w:rPr>
                <w:ins w:id="493" w:author="Nokia" w:date="2023-05-06T17:29:00Z"/>
                <w:rFonts w:eastAsia="宋体"/>
                <w:lang w:eastAsia="ja-JP"/>
              </w:rPr>
            </w:pPr>
          </w:p>
        </w:tc>
        <w:tc>
          <w:tcPr>
            <w:tcW w:w="1440" w:type="dxa"/>
          </w:tcPr>
          <w:p w14:paraId="5437A834" w14:textId="77777777" w:rsidR="00E60D59" w:rsidRPr="00924A22" w:rsidRDefault="00E60D59" w:rsidP="00F22108">
            <w:pPr>
              <w:pStyle w:val="TAL"/>
              <w:rPr>
                <w:ins w:id="494" w:author="Nokia" w:date="2023-05-06T17:29:00Z"/>
                <w:rFonts w:eastAsia="宋体"/>
                <w:lang w:eastAsia="ja-JP"/>
              </w:rPr>
            </w:pPr>
          </w:p>
        </w:tc>
        <w:tc>
          <w:tcPr>
            <w:tcW w:w="1980" w:type="dxa"/>
          </w:tcPr>
          <w:p w14:paraId="763CADC7" w14:textId="77777777" w:rsidR="00E60D59" w:rsidRPr="00924A22" w:rsidRDefault="00E60D59" w:rsidP="00F22108">
            <w:pPr>
              <w:pStyle w:val="TAL"/>
              <w:rPr>
                <w:ins w:id="495" w:author="Nokia" w:date="2023-05-06T17:29:00Z"/>
                <w:rFonts w:eastAsia="宋体"/>
                <w:bCs/>
                <w:szCs w:val="18"/>
                <w:lang w:eastAsia="ja-JP"/>
              </w:rPr>
            </w:pPr>
          </w:p>
        </w:tc>
        <w:tc>
          <w:tcPr>
            <w:tcW w:w="1080" w:type="dxa"/>
          </w:tcPr>
          <w:p w14:paraId="10E391CC" w14:textId="77777777" w:rsidR="00E60D59" w:rsidRPr="00924A22" w:rsidRDefault="00E60D59" w:rsidP="00F22108">
            <w:pPr>
              <w:pStyle w:val="TAC"/>
              <w:rPr>
                <w:ins w:id="496" w:author="Nokia" w:date="2023-05-06T17:29:00Z"/>
                <w:rFonts w:eastAsia="宋体"/>
                <w:lang w:eastAsia="ja-JP"/>
              </w:rPr>
            </w:pPr>
          </w:p>
        </w:tc>
        <w:tc>
          <w:tcPr>
            <w:tcW w:w="1137" w:type="dxa"/>
          </w:tcPr>
          <w:p w14:paraId="055D052C" w14:textId="77777777" w:rsidR="00E60D59" w:rsidRPr="00924A22" w:rsidRDefault="00E60D59" w:rsidP="00F22108">
            <w:pPr>
              <w:pStyle w:val="TAC"/>
              <w:rPr>
                <w:ins w:id="497" w:author="Nokia" w:date="2023-05-06T17:29:00Z"/>
                <w:rFonts w:eastAsia="宋体"/>
                <w:lang w:eastAsia="ja-JP"/>
              </w:rPr>
            </w:pPr>
          </w:p>
        </w:tc>
      </w:tr>
      <w:tr w:rsidR="00E60D59" w:rsidRPr="00924A22" w14:paraId="31396FD3" w14:textId="77777777" w:rsidTr="00F22108">
        <w:trPr>
          <w:ins w:id="498" w:author="Nokia" w:date="2023-05-06T17:29:00Z"/>
        </w:trPr>
        <w:tc>
          <w:tcPr>
            <w:tcW w:w="2508" w:type="dxa"/>
          </w:tcPr>
          <w:p w14:paraId="6B085788" w14:textId="77777777" w:rsidR="00E60D59" w:rsidRPr="00924A22" w:rsidRDefault="00E60D59" w:rsidP="00F22108">
            <w:pPr>
              <w:keepNext/>
              <w:keepLines/>
              <w:spacing w:after="0"/>
              <w:ind w:left="510"/>
              <w:rPr>
                <w:ins w:id="499" w:author="Nokia" w:date="2023-05-06T17:29:00Z"/>
                <w:rFonts w:ascii="Arial" w:eastAsia="宋体" w:hAnsi="Arial" w:cs="Arial"/>
                <w:sz w:val="18"/>
                <w:lang w:eastAsia="ja-JP"/>
              </w:rPr>
            </w:pPr>
            <w:ins w:id="500" w:author="Nokia" w:date="2023-05-06T17:29:00Z">
              <w:r w:rsidRPr="00924A22">
                <w:rPr>
                  <w:rFonts w:ascii="Arial" w:eastAsia="宋体" w:hAnsi="Arial" w:cs="Arial"/>
                  <w:sz w:val="18"/>
                  <w:lang w:eastAsia="ja-JP"/>
                </w:rPr>
                <w:t>&gt;&gt;&gt;&gt;</w:t>
              </w:r>
              <w:r w:rsidRPr="00924A22">
                <w:rPr>
                  <w:rFonts w:ascii="Arial" w:eastAsia="宋体" w:hAnsi="Arial" w:cs="Arial"/>
                  <w:sz w:val="18"/>
                </w:rPr>
                <w:t xml:space="preserve"> DL COUNT Value for PDCP SN Length 12</w:t>
              </w:r>
            </w:ins>
          </w:p>
        </w:tc>
        <w:tc>
          <w:tcPr>
            <w:tcW w:w="1080" w:type="dxa"/>
          </w:tcPr>
          <w:p w14:paraId="3A12DAD1" w14:textId="77777777" w:rsidR="00E60D59" w:rsidRPr="00924A22" w:rsidRDefault="00E60D59" w:rsidP="00F22108">
            <w:pPr>
              <w:pStyle w:val="TAL"/>
              <w:rPr>
                <w:ins w:id="501" w:author="Nokia" w:date="2023-05-06T17:29:00Z"/>
                <w:rFonts w:eastAsia="宋体"/>
                <w:lang w:eastAsia="ja-JP"/>
              </w:rPr>
            </w:pPr>
            <w:ins w:id="502" w:author="Nokia" w:date="2023-05-06T17:29:00Z">
              <w:r w:rsidRPr="00924A22">
                <w:rPr>
                  <w:rFonts w:eastAsia="宋体"/>
                  <w:lang w:eastAsia="ja-JP"/>
                </w:rPr>
                <w:t>M</w:t>
              </w:r>
            </w:ins>
          </w:p>
        </w:tc>
        <w:tc>
          <w:tcPr>
            <w:tcW w:w="1260" w:type="dxa"/>
          </w:tcPr>
          <w:p w14:paraId="006158AD" w14:textId="77777777" w:rsidR="00E60D59" w:rsidRPr="00924A22" w:rsidRDefault="00E60D59" w:rsidP="00F22108">
            <w:pPr>
              <w:pStyle w:val="TAL"/>
              <w:rPr>
                <w:ins w:id="503" w:author="Nokia" w:date="2023-05-06T17:29:00Z"/>
                <w:rFonts w:eastAsia="宋体"/>
                <w:lang w:eastAsia="ja-JP"/>
              </w:rPr>
            </w:pPr>
          </w:p>
        </w:tc>
        <w:tc>
          <w:tcPr>
            <w:tcW w:w="1440" w:type="dxa"/>
          </w:tcPr>
          <w:p w14:paraId="319382AC" w14:textId="77777777" w:rsidR="00E60D59" w:rsidRPr="00924A22" w:rsidRDefault="00E60D59" w:rsidP="00F22108">
            <w:pPr>
              <w:pStyle w:val="TAL"/>
              <w:rPr>
                <w:ins w:id="504" w:author="Nokia" w:date="2023-05-06T17:29:00Z"/>
                <w:rFonts w:eastAsia="宋体"/>
                <w:lang w:eastAsia="ja-JP"/>
              </w:rPr>
            </w:pPr>
            <w:ins w:id="505" w:author="Nokia" w:date="2023-05-06T17:29:00Z">
              <w:r w:rsidRPr="00924A22">
                <w:rPr>
                  <w:rFonts w:eastAsia="宋体"/>
                  <w:lang w:eastAsia="ja-JP"/>
                </w:rPr>
                <w:t xml:space="preserve">COUNT Value 9.2.1.32 </w:t>
              </w:r>
            </w:ins>
          </w:p>
        </w:tc>
        <w:tc>
          <w:tcPr>
            <w:tcW w:w="1980" w:type="dxa"/>
          </w:tcPr>
          <w:p w14:paraId="0308BF34" w14:textId="77777777" w:rsidR="00E60D59" w:rsidRPr="00924A22" w:rsidRDefault="00E60D59" w:rsidP="00F22108">
            <w:pPr>
              <w:pStyle w:val="TAL"/>
              <w:rPr>
                <w:ins w:id="506" w:author="Nokia" w:date="2023-05-06T17:29:00Z"/>
                <w:rFonts w:eastAsia="宋体"/>
                <w:bCs/>
                <w:szCs w:val="18"/>
                <w:lang w:eastAsia="ja-JP"/>
              </w:rPr>
            </w:pPr>
            <w:ins w:id="507" w:author="Nokia" w:date="2023-05-06T17:29:00Z">
              <w:r w:rsidRPr="00924A22">
                <w:rPr>
                  <w:rFonts w:eastAsia="宋体"/>
                  <w:bCs/>
                  <w:szCs w:val="18"/>
                  <w:lang w:eastAsia="ja-JP"/>
                </w:rPr>
                <w:t>PDCP-SN and Hyper frame number of the first DL SDU that the source eNB forwards to the target eNB in case of 12 bit long PDCP-SN.</w:t>
              </w:r>
            </w:ins>
          </w:p>
        </w:tc>
        <w:tc>
          <w:tcPr>
            <w:tcW w:w="1080" w:type="dxa"/>
          </w:tcPr>
          <w:p w14:paraId="019BF108" w14:textId="77777777" w:rsidR="00E60D59" w:rsidRPr="00924A22" w:rsidRDefault="00E60D59" w:rsidP="00F22108">
            <w:pPr>
              <w:pStyle w:val="TAC"/>
              <w:rPr>
                <w:ins w:id="508" w:author="Nokia" w:date="2023-05-06T17:29:00Z"/>
                <w:rFonts w:eastAsia="宋体"/>
                <w:lang w:eastAsia="ja-JP"/>
              </w:rPr>
            </w:pPr>
          </w:p>
        </w:tc>
        <w:tc>
          <w:tcPr>
            <w:tcW w:w="1137" w:type="dxa"/>
          </w:tcPr>
          <w:p w14:paraId="567A69CB" w14:textId="77777777" w:rsidR="00E60D59" w:rsidRPr="00924A22" w:rsidRDefault="00E60D59" w:rsidP="00F22108">
            <w:pPr>
              <w:pStyle w:val="TAC"/>
              <w:rPr>
                <w:ins w:id="509" w:author="Nokia" w:date="2023-05-06T17:29:00Z"/>
                <w:rFonts w:eastAsia="宋体"/>
                <w:lang w:eastAsia="ja-JP"/>
              </w:rPr>
            </w:pPr>
          </w:p>
        </w:tc>
      </w:tr>
      <w:tr w:rsidR="00E60D59" w:rsidRPr="00924A22" w14:paraId="594BF1F5" w14:textId="77777777" w:rsidTr="00F22108">
        <w:trPr>
          <w:ins w:id="510" w:author="Nokia" w:date="2023-05-06T17:29:00Z"/>
        </w:trPr>
        <w:tc>
          <w:tcPr>
            <w:tcW w:w="2508" w:type="dxa"/>
          </w:tcPr>
          <w:p w14:paraId="0383CBA5" w14:textId="77777777" w:rsidR="00E60D59" w:rsidRPr="00924A22" w:rsidRDefault="00E60D59" w:rsidP="00F22108">
            <w:pPr>
              <w:keepNext/>
              <w:keepLines/>
              <w:spacing w:after="0"/>
              <w:ind w:left="420"/>
              <w:rPr>
                <w:ins w:id="511" w:author="Nokia" w:date="2023-05-06T17:29:00Z"/>
                <w:rFonts w:ascii="Arial" w:eastAsia="宋体" w:hAnsi="Arial" w:cs="Arial"/>
                <w:sz w:val="18"/>
              </w:rPr>
            </w:pPr>
            <w:ins w:id="512" w:author="Nokia" w:date="2023-05-06T17:29:00Z">
              <w:r w:rsidRPr="00924A22">
                <w:rPr>
                  <w:rFonts w:ascii="Arial" w:eastAsia="宋体" w:hAnsi="Arial" w:cs="Arial"/>
                  <w:sz w:val="18"/>
                  <w:lang w:eastAsia="ja-JP"/>
                </w:rPr>
                <w:t>&gt;&gt;&gt;</w:t>
              </w:r>
              <w:r w:rsidRPr="00924A22">
                <w:rPr>
                  <w:rFonts w:ascii="Arial" w:eastAsia="宋体" w:hAnsi="Arial" w:cs="Arial"/>
                  <w:i/>
                  <w:iCs/>
                  <w:sz w:val="18"/>
                  <w:lang w:eastAsia="ja-JP"/>
                </w:rPr>
                <w:t>15 bit PDCP-SN</w:t>
              </w:r>
            </w:ins>
          </w:p>
        </w:tc>
        <w:tc>
          <w:tcPr>
            <w:tcW w:w="1080" w:type="dxa"/>
          </w:tcPr>
          <w:p w14:paraId="7228322F" w14:textId="77777777" w:rsidR="00E60D59" w:rsidRPr="00924A22" w:rsidRDefault="00E60D59" w:rsidP="00F22108">
            <w:pPr>
              <w:pStyle w:val="TAL"/>
              <w:rPr>
                <w:ins w:id="513" w:author="Nokia" w:date="2023-05-06T17:29:00Z"/>
                <w:rFonts w:eastAsia="宋体"/>
              </w:rPr>
            </w:pPr>
          </w:p>
        </w:tc>
        <w:tc>
          <w:tcPr>
            <w:tcW w:w="1260" w:type="dxa"/>
          </w:tcPr>
          <w:p w14:paraId="0B1A2C97" w14:textId="77777777" w:rsidR="00E60D59" w:rsidRPr="00924A22" w:rsidRDefault="00E60D59" w:rsidP="00F22108">
            <w:pPr>
              <w:pStyle w:val="TAL"/>
              <w:rPr>
                <w:ins w:id="514" w:author="Nokia" w:date="2023-05-06T17:29:00Z"/>
                <w:rFonts w:eastAsia="宋体"/>
                <w:lang w:eastAsia="ja-JP"/>
              </w:rPr>
            </w:pPr>
          </w:p>
        </w:tc>
        <w:tc>
          <w:tcPr>
            <w:tcW w:w="1440" w:type="dxa"/>
          </w:tcPr>
          <w:p w14:paraId="062D458C" w14:textId="77777777" w:rsidR="00E60D59" w:rsidRPr="00924A22" w:rsidRDefault="00E60D59" w:rsidP="00F22108">
            <w:pPr>
              <w:pStyle w:val="TAL"/>
              <w:rPr>
                <w:ins w:id="515" w:author="Nokia" w:date="2023-05-06T17:29:00Z"/>
                <w:rFonts w:eastAsia="宋体"/>
                <w:snapToGrid w:val="0"/>
              </w:rPr>
            </w:pPr>
          </w:p>
        </w:tc>
        <w:tc>
          <w:tcPr>
            <w:tcW w:w="1980" w:type="dxa"/>
          </w:tcPr>
          <w:p w14:paraId="11D1B12D" w14:textId="77777777" w:rsidR="00E60D59" w:rsidRPr="00924A22" w:rsidRDefault="00E60D59" w:rsidP="00F22108">
            <w:pPr>
              <w:pStyle w:val="TAL"/>
              <w:rPr>
                <w:ins w:id="516" w:author="Nokia" w:date="2023-05-06T17:29:00Z"/>
                <w:rFonts w:eastAsia="宋体"/>
                <w:bCs/>
                <w:szCs w:val="18"/>
                <w:lang w:eastAsia="ja-JP"/>
              </w:rPr>
            </w:pPr>
          </w:p>
        </w:tc>
        <w:tc>
          <w:tcPr>
            <w:tcW w:w="1080" w:type="dxa"/>
          </w:tcPr>
          <w:p w14:paraId="3486D05C" w14:textId="77777777" w:rsidR="00E60D59" w:rsidRPr="00924A22" w:rsidRDefault="00E60D59" w:rsidP="00F22108">
            <w:pPr>
              <w:pStyle w:val="TAC"/>
              <w:rPr>
                <w:ins w:id="517" w:author="Nokia" w:date="2023-05-06T17:29:00Z"/>
                <w:rFonts w:eastAsia="宋体"/>
              </w:rPr>
            </w:pPr>
          </w:p>
        </w:tc>
        <w:tc>
          <w:tcPr>
            <w:tcW w:w="1137" w:type="dxa"/>
          </w:tcPr>
          <w:p w14:paraId="32F41810" w14:textId="77777777" w:rsidR="00E60D59" w:rsidRPr="00924A22" w:rsidRDefault="00E60D59" w:rsidP="00F22108">
            <w:pPr>
              <w:pStyle w:val="TAC"/>
              <w:rPr>
                <w:ins w:id="518" w:author="Nokia" w:date="2023-05-06T17:29:00Z"/>
                <w:rFonts w:eastAsia="宋体"/>
              </w:rPr>
            </w:pPr>
          </w:p>
        </w:tc>
      </w:tr>
      <w:tr w:rsidR="00E60D59" w:rsidRPr="00924A22" w14:paraId="464133D1" w14:textId="77777777" w:rsidTr="00F22108">
        <w:trPr>
          <w:ins w:id="519" w:author="Nokia" w:date="2023-05-06T17:29:00Z"/>
        </w:trPr>
        <w:tc>
          <w:tcPr>
            <w:tcW w:w="2508" w:type="dxa"/>
          </w:tcPr>
          <w:p w14:paraId="518E1D2B" w14:textId="77777777" w:rsidR="00E60D59" w:rsidRPr="00924A22" w:rsidRDefault="00E60D59" w:rsidP="00F22108">
            <w:pPr>
              <w:keepNext/>
              <w:keepLines/>
              <w:spacing w:after="0"/>
              <w:ind w:left="510"/>
              <w:rPr>
                <w:ins w:id="520" w:author="Nokia" w:date="2023-05-06T17:29:00Z"/>
                <w:rFonts w:ascii="Arial" w:eastAsia="宋体" w:hAnsi="Arial" w:cs="Arial"/>
                <w:sz w:val="18"/>
              </w:rPr>
            </w:pPr>
            <w:ins w:id="521" w:author="Nokia" w:date="2023-05-06T17:29:00Z">
              <w:r w:rsidRPr="00924A22">
                <w:rPr>
                  <w:rFonts w:ascii="Arial" w:eastAsia="宋体" w:hAnsi="Arial" w:cs="Arial"/>
                  <w:sz w:val="18"/>
                </w:rPr>
                <w:t>&gt;&gt;&gt;&gt;DL COUNT Value for PDCP SN Length 15</w:t>
              </w:r>
            </w:ins>
          </w:p>
        </w:tc>
        <w:tc>
          <w:tcPr>
            <w:tcW w:w="1080" w:type="dxa"/>
          </w:tcPr>
          <w:p w14:paraId="5401DA4E" w14:textId="77777777" w:rsidR="00E60D59" w:rsidRPr="00924A22" w:rsidRDefault="00E60D59" w:rsidP="00F22108">
            <w:pPr>
              <w:pStyle w:val="TAL"/>
              <w:rPr>
                <w:ins w:id="522" w:author="Nokia" w:date="2023-05-06T17:29:00Z"/>
                <w:rFonts w:eastAsia="宋体"/>
              </w:rPr>
            </w:pPr>
            <w:ins w:id="523" w:author="Nokia" w:date="2023-05-06T17:29:00Z">
              <w:r w:rsidRPr="00924A22">
                <w:rPr>
                  <w:rFonts w:eastAsia="宋体"/>
                </w:rPr>
                <w:t>M</w:t>
              </w:r>
            </w:ins>
          </w:p>
        </w:tc>
        <w:tc>
          <w:tcPr>
            <w:tcW w:w="1260" w:type="dxa"/>
          </w:tcPr>
          <w:p w14:paraId="6620BA73" w14:textId="77777777" w:rsidR="00E60D59" w:rsidRPr="00924A22" w:rsidRDefault="00E60D59" w:rsidP="00F22108">
            <w:pPr>
              <w:pStyle w:val="TAL"/>
              <w:rPr>
                <w:ins w:id="524" w:author="Nokia" w:date="2023-05-06T17:29:00Z"/>
                <w:rFonts w:eastAsia="宋体"/>
                <w:lang w:eastAsia="ja-JP"/>
              </w:rPr>
            </w:pPr>
          </w:p>
        </w:tc>
        <w:tc>
          <w:tcPr>
            <w:tcW w:w="1440" w:type="dxa"/>
          </w:tcPr>
          <w:p w14:paraId="109DBEFF" w14:textId="77777777" w:rsidR="00E60D59" w:rsidRPr="00924A22" w:rsidRDefault="00E60D59" w:rsidP="00F22108">
            <w:pPr>
              <w:pStyle w:val="TAL"/>
              <w:rPr>
                <w:ins w:id="525" w:author="Nokia" w:date="2023-05-06T17:29:00Z"/>
                <w:rFonts w:eastAsia="宋体"/>
                <w:snapToGrid w:val="0"/>
              </w:rPr>
            </w:pPr>
            <w:ins w:id="526" w:author="Nokia" w:date="2023-05-06T17:29:00Z">
              <w:r w:rsidRPr="00924A22">
                <w:rPr>
                  <w:rFonts w:eastAsia="宋体"/>
                  <w:snapToGrid w:val="0"/>
                </w:rPr>
                <w:t>COUNT Value Extended 9.2.1.90</w:t>
              </w:r>
            </w:ins>
          </w:p>
        </w:tc>
        <w:tc>
          <w:tcPr>
            <w:tcW w:w="1980" w:type="dxa"/>
          </w:tcPr>
          <w:p w14:paraId="0EB501B9" w14:textId="77777777" w:rsidR="00E60D59" w:rsidRPr="00924A22" w:rsidRDefault="00E60D59" w:rsidP="00F22108">
            <w:pPr>
              <w:pStyle w:val="TAL"/>
              <w:rPr>
                <w:ins w:id="527" w:author="Nokia" w:date="2023-05-06T17:29:00Z"/>
                <w:rFonts w:eastAsia="宋体"/>
                <w:lang w:eastAsia="zh-CN"/>
              </w:rPr>
            </w:pPr>
            <w:ins w:id="528" w:author="Nokia" w:date="2023-05-06T17:29:00Z">
              <w:r w:rsidRPr="00924A22">
                <w:rPr>
                  <w:rFonts w:eastAsia="宋体"/>
                  <w:bCs/>
                  <w:szCs w:val="18"/>
                  <w:lang w:eastAsia="ja-JP"/>
                </w:rPr>
                <w:t>PDCP-SN and Hyper frame number of the first DL SDU that the source eNB forwards to the target eNB in case of 15 bit long PDCP-SN</w:t>
              </w:r>
              <w:r w:rsidRPr="00924A22">
                <w:rPr>
                  <w:rFonts w:eastAsia="宋体"/>
                </w:rPr>
                <w:t>.</w:t>
              </w:r>
            </w:ins>
          </w:p>
        </w:tc>
        <w:tc>
          <w:tcPr>
            <w:tcW w:w="1080" w:type="dxa"/>
          </w:tcPr>
          <w:p w14:paraId="510FDBD1" w14:textId="77777777" w:rsidR="00E60D59" w:rsidRPr="00924A22" w:rsidRDefault="00E60D59" w:rsidP="00F22108">
            <w:pPr>
              <w:pStyle w:val="TAC"/>
              <w:rPr>
                <w:ins w:id="529" w:author="Nokia" w:date="2023-05-06T17:29:00Z"/>
                <w:rFonts w:eastAsia="宋体"/>
              </w:rPr>
            </w:pPr>
          </w:p>
        </w:tc>
        <w:tc>
          <w:tcPr>
            <w:tcW w:w="1137" w:type="dxa"/>
          </w:tcPr>
          <w:p w14:paraId="6870B0F2" w14:textId="77777777" w:rsidR="00E60D59" w:rsidRPr="00924A22" w:rsidRDefault="00E60D59" w:rsidP="00F22108">
            <w:pPr>
              <w:pStyle w:val="TAC"/>
              <w:rPr>
                <w:ins w:id="530" w:author="Nokia" w:date="2023-05-06T17:29:00Z"/>
                <w:rFonts w:eastAsia="宋体"/>
              </w:rPr>
            </w:pPr>
          </w:p>
        </w:tc>
      </w:tr>
      <w:tr w:rsidR="00E60D59" w:rsidRPr="00924A22" w14:paraId="7192FE31" w14:textId="77777777" w:rsidTr="00F22108">
        <w:trPr>
          <w:ins w:id="531" w:author="Nokia" w:date="2023-05-06T17:29:00Z"/>
        </w:trPr>
        <w:tc>
          <w:tcPr>
            <w:tcW w:w="2508" w:type="dxa"/>
            <w:tcBorders>
              <w:top w:val="single" w:sz="4" w:space="0" w:color="auto"/>
              <w:left w:val="single" w:sz="4" w:space="0" w:color="auto"/>
              <w:bottom w:val="single" w:sz="4" w:space="0" w:color="auto"/>
              <w:right w:val="single" w:sz="4" w:space="0" w:color="auto"/>
            </w:tcBorders>
          </w:tcPr>
          <w:p w14:paraId="4E6DB516" w14:textId="77777777" w:rsidR="00E60D59" w:rsidRPr="00924A22" w:rsidRDefault="00E60D59" w:rsidP="00F22108">
            <w:pPr>
              <w:keepNext/>
              <w:keepLines/>
              <w:spacing w:after="0"/>
              <w:ind w:left="420"/>
              <w:rPr>
                <w:ins w:id="532" w:author="Nokia" w:date="2023-05-06T17:29:00Z"/>
                <w:rFonts w:ascii="Arial" w:eastAsia="宋体" w:hAnsi="Arial" w:cs="Arial"/>
                <w:sz w:val="18"/>
              </w:rPr>
            </w:pPr>
            <w:ins w:id="533" w:author="Nokia" w:date="2023-05-06T17:29:00Z">
              <w:r w:rsidRPr="00924A22">
                <w:rPr>
                  <w:rFonts w:ascii="Arial" w:eastAsia="宋体" w:hAnsi="Arial" w:cs="Arial"/>
                  <w:sz w:val="18"/>
                  <w:lang w:eastAsia="ja-JP"/>
                </w:rPr>
                <w:t>&gt;&gt;&gt;</w:t>
              </w:r>
              <w:r w:rsidRPr="00924A22">
                <w:rPr>
                  <w:rFonts w:ascii="Arial" w:eastAsia="宋体" w:hAnsi="Arial" w:cs="Arial"/>
                  <w:i/>
                  <w:iCs/>
                  <w:sz w:val="18"/>
                  <w:lang w:eastAsia="ja-JP"/>
                </w:rPr>
                <w:t>18 bit PDCP-SN</w:t>
              </w:r>
            </w:ins>
          </w:p>
        </w:tc>
        <w:tc>
          <w:tcPr>
            <w:tcW w:w="1080" w:type="dxa"/>
            <w:tcBorders>
              <w:top w:val="single" w:sz="4" w:space="0" w:color="auto"/>
              <w:left w:val="single" w:sz="4" w:space="0" w:color="auto"/>
              <w:bottom w:val="single" w:sz="4" w:space="0" w:color="auto"/>
              <w:right w:val="single" w:sz="4" w:space="0" w:color="auto"/>
            </w:tcBorders>
          </w:tcPr>
          <w:p w14:paraId="61C8F6DD" w14:textId="77777777" w:rsidR="00E60D59" w:rsidRPr="00924A22" w:rsidRDefault="00E60D59" w:rsidP="00F22108">
            <w:pPr>
              <w:pStyle w:val="TAL"/>
              <w:rPr>
                <w:ins w:id="534" w:author="Nokia" w:date="2023-05-06T17:29:00Z"/>
                <w:rFonts w:eastAsia="宋体"/>
              </w:rPr>
            </w:pPr>
          </w:p>
        </w:tc>
        <w:tc>
          <w:tcPr>
            <w:tcW w:w="1260" w:type="dxa"/>
            <w:tcBorders>
              <w:top w:val="single" w:sz="4" w:space="0" w:color="auto"/>
              <w:left w:val="single" w:sz="4" w:space="0" w:color="auto"/>
              <w:bottom w:val="single" w:sz="4" w:space="0" w:color="auto"/>
              <w:right w:val="single" w:sz="4" w:space="0" w:color="auto"/>
            </w:tcBorders>
          </w:tcPr>
          <w:p w14:paraId="75B36F5F" w14:textId="77777777" w:rsidR="00E60D59" w:rsidRPr="00924A22" w:rsidRDefault="00E60D59" w:rsidP="00F22108">
            <w:pPr>
              <w:pStyle w:val="TAL"/>
              <w:rPr>
                <w:ins w:id="535" w:author="Nokia" w:date="2023-05-06T17:29:00Z"/>
                <w:rFonts w:eastAsia="宋体"/>
                <w:lang w:eastAsia="ja-JP"/>
              </w:rPr>
            </w:pPr>
          </w:p>
        </w:tc>
        <w:tc>
          <w:tcPr>
            <w:tcW w:w="1440" w:type="dxa"/>
            <w:tcBorders>
              <w:top w:val="single" w:sz="4" w:space="0" w:color="auto"/>
              <w:left w:val="single" w:sz="4" w:space="0" w:color="auto"/>
              <w:bottom w:val="single" w:sz="4" w:space="0" w:color="auto"/>
              <w:right w:val="single" w:sz="4" w:space="0" w:color="auto"/>
            </w:tcBorders>
          </w:tcPr>
          <w:p w14:paraId="7FC48FB6" w14:textId="77777777" w:rsidR="00E60D59" w:rsidRPr="00924A22" w:rsidRDefault="00E60D59" w:rsidP="00F22108">
            <w:pPr>
              <w:pStyle w:val="TAL"/>
              <w:rPr>
                <w:ins w:id="536" w:author="Nokia" w:date="2023-05-06T17:29:00Z"/>
                <w:rFonts w:eastAsia="宋体"/>
                <w:snapToGrid w:val="0"/>
              </w:rPr>
            </w:pPr>
          </w:p>
        </w:tc>
        <w:tc>
          <w:tcPr>
            <w:tcW w:w="1980" w:type="dxa"/>
            <w:tcBorders>
              <w:top w:val="single" w:sz="4" w:space="0" w:color="auto"/>
              <w:left w:val="single" w:sz="4" w:space="0" w:color="auto"/>
              <w:bottom w:val="single" w:sz="4" w:space="0" w:color="auto"/>
              <w:right w:val="single" w:sz="4" w:space="0" w:color="auto"/>
            </w:tcBorders>
          </w:tcPr>
          <w:p w14:paraId="32CA313A" w14:textId="77777777" w:rsidR="00E60D59" w:rsidRPr="00924A22" w:rsidRDefault="00E60D59" w:rsidP="00F22108">
            <w:pPr>
              <w:pStyle w:val="TAL"/>
              <w:rPr>
                <w:ins w:id="537" w:author="Nokia" w:date="2023-05-06T17:29:00Z"/>
                <w:rFonts w:eastAsia="宋体"/>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CF5E82" w14:textId="77777777" w:rsidR="00E60D59" w:rsidRPr="00924A22" w:rsidRDefault="00E60D59" w:rsidP="00F22108">
            <w:pPr>
              <w:pStyle w:val="TAC"/>
              <w:rPr>
                <w:ins w:id="538" w:author="Nokia" w:date="2023-05-06T17:29:00Z"/>
                <w:rFonts w:eastAsia="宋体"/>
              </w:rPr>
            </w:pPr>
          </w:p>
        </w:tc>
        <w:tc>
          <w:tcPr>
            <w:tcW w:w="1137" w:type="dxa"/>
            <w:tcBorders>
              <w:top w:val="single" w:sz="4" w:space="0" w:color="auto"/>
              <w:left w:val="single" w:sz="4" w:space="0" w:color="auto"/>
              <w:bottom w:val="single" w:sz="4" w:space="0" w:color="auto"/>
              <w:right w:val="single" w:sz="4" w:space="0" w:color="auto"/>
            </w:tcBorders>
          </w:tcPr>
          <w:p w14:paraId="5B694BEF" w14:textId="77777777" w:rsidR="00E60D59" w:rsidRPr="00924A22" w:rsidRDefault="00E60D59" w:rsidP="00F22108">
            <w:pPr>
              <w:pStyle w:val="TAC"/>
              <w:rPr>
                <w:ins w:id="539" w:author="Nokia" w:date="2023-05-06T17:29:00Z"/>
                <w:rFonts w:eastAsia="宋体"/>
              </w:rPr>
            </w:pPr>
          </w:p>
        </w:tc>
      </w:tr>
      <w:tr w:rsidR="00E60D59" w:rsidRPr="00924A22" w14:paraId="396B6D26" w14:textId="77777777" w:rsidTr="00F22108">
        <w:trPr>
          <w:ins w:id="540" w:author="Nokia" w:date="2023-05-06T17:29:00Z"/>
        </w:trPr>
        <w:tc>
          <w:tcPr>
            <w:tcW w:w="2508" w:type="dxa"/>
            <w:tcBorders>
              <w:top w:val="single" w:sz="4" w:space="0" w:color="auto"/>
              <w:left w:val="single" w:sz="4" w:space="0" w:color="auto"/>
              <w:bottom w:val="single" w:sz="4" w:space="0" w:color="auto"/>
              <w:right w:val="single" w:sz="4" w:space="0" w:color="auto"/>
            </w:tcBorders>
          </w:tcPr>
          <w:p w14:paraId="2F2E8CFF" w14:textId="77777777" w:rsidR="00E60D59" w:rsidRPr="00924A22" w:rsidRDefault="00E60D59" w:rsidP="00F22108">
            <w:pPr>
              <w:keepNext/>
              <w:keepLines/>
              <w:spacing w:after="0"/>
              <w:ind w:left="510"/>
              <w:rPr>
                <w:ins w:id="541" w:author="Nokia" w:date="2023-05-06T17:29:00Z"/>
                <w:rFonts w:ascii="Arial" w:eastAsia="宋体" w:hAnsi="Arial" w:cs="Arial"/>
                <w:sz w:val="18"/>
              </w:rPr>
            </w:pPr>
            <w:ins w:id="542" w:author="Nokia" w:date="2023-05-06T17:29:00Z">
              <w:r w:rsidRPr="00924A22">
                <w:rPr>
                  <w:rFonts w:ascii="Arial" w:eastAsia="宋体" w:hAnsi="Arial" w:cs="Arial"/>
                  <w:sz w:val="18"/>
                </w:rPr>
                <w:t>&gt;&gt;&gt;&gt;DL COUNT Value for PDCP SN Length 18</w:t>
              </w:r>
            </w:ins>
          </w:p>
        </w:tc>
        <w:tc>
          <w:tcPr>
            <w:tcW w:w="1080" w:type="dxa"/>
            <w:tcBorders>
              <w:top w:val="single" w:sz="4" w:space="0" w:color="auto"/>
              <w:left w:val="single" w:sz="4" w:space="0" w:color="auto"/>
              <w:bottom w:val="single" w:sz="4" w:space="0" w:color="auto"/>
              <w:right w:val="single" w:sz="4" w:space="0" w:color="auto"/>
            </w:tcBorders>
          </w:tcPr>
          <w:p w14:paraId="27E3DB65" w14:textId="77777777" w:rsidR="00E60D59" w:rsidRPr="00924A22" w:rsidRDefault="00E60D59" w:rsidP="00F22108">
            <w:pPr>
              <w:pStyle w:val="TAL"/>
              <w:rPr>
                <w:ins w:id="543" w:author="Nokia" w:date="2023-05-06T17:29:00Z"/>
                <w:rFonts w:eastAsia="宋体"/>
              </w:rPr>
            </w:pPr>
            <w:ins w:id="544" w:author="Nokia" w:date="2023-05-06T17:29:00Z">
              <w:r w:rsidRPr="00924A22">
                <w:rPr>
                  <w:rFonts w:eastAsia="宋体"/>
                </w:rPr>
                <w:t>M</w:t>
              </w:r>
            </w:ins>
          </w:p>
        </w:tc>
        <w:tc>
          <w:tcPr>
            <w:tcW w:w="1260" w:type="dxa"/>
            <w:tcBorders>
              <w:top w:val="single" w:sz="4" w:space="0" w:color="auto"/>
              <w:left w:val="single" w:sz="4" w:space="0" w:color="auto"/>
              <w:bottom w:val="single" w:sz="4" w:space="0" w:color="auto"/>
              <w:right w:val="single" w:sz="4" w:space="0" w:color="auto"/>
            </w:tcBorders>
          </w:tcPr>
          <w:p w14:paraId="6B64737A" w14:textId="77777777" w:rsidR="00E60D59" w:rsidRPr="00924A22" w:rsidRDefault="00E60D59" w:rsidP="00F22108">
            <w:pPr>
              <w:pStyle w:val="TAL"/>
              <w:rPr>
                <w:ins w:id="545" w:author="Nokia" w:date="2023-05-06T17:29:00Z"/>
                <w:rFonts w:eastAsia="宋体"/>
                <w:lang w:eastAsia="ja-JP"/>
              </w:rPr>
            </w:pPr>
          </w:p>
        </w:tc>
        <w:tc>
          <w:tcPr>
            <w:tcW w:w="1440" w:type="dxa"/>
            <w:tcBorders>
              <w:top w:val="single" w:sz="4" w:space="0" w:color="auto"/>
              <w:left w:val="single" w:sz="4" w:space="0" w:color="auto"/>
              <w:bottom w:val="single" w:sz="4" w:space="0" w:color="auto"/>
              <w:right w:val="single" w:sz="4" w:space="0" w:color="auto"/>
            </w:tcBorders>
          </w:tcPr>
          <w:p w14:paraId="07AEFB98" w14:textId="77777777" w:rsidR="00E60D59" w:rsidRPr="00924A22" w:rsidRDefault="00E60D59" w:rsidP="00F22108">
            <w:pPr>
              <w:pStyle w:val="TAL"/>
              <w:rPr>
                <w:ins w:id="546" w:author="Nokia" w:date="2023-05-06T17:29:00Z"/>
                <w:rFonts w:eastAsia="宋体"/>
                <w:snapToGrid w:val="0"/>
              </w:rPr>
            </w:pPr>
            <w:ins w:id="547" w:author="Nokia" w:date="2023-05-06T17:29:00Z">
              <w:r w:rsidRPr="00924A22">
                <w:rPr>
                  <w:rFonts w:eastAsia="宋体"/>
                  <w:snapToGrid w:val="0"/>
                </w:rPr>
                <w:t>COUNT Value for PDCP SN Length 18 9.2.1.100</w:t>
              </w:r>
            </w:ins>
          </w:p>
        </w:tc>
        <w:tc>
          <w:tcPr>
            <w:tcW w:w="1980" w:type="dxa"/>
            <w:tcBorders>
              <w:top w:val="single" w:sz="4" w:space="0" w:color="auto"/>
              <w:left w:val="single" w:sz="4" w:space="0" w:color="auto"/>
              <w:bottom w:val="single" w:sz="4" w:space="0" w:color="auto"/>
              <w:right w:val="single" w:sz="4" w:space="0" w:color="auto"/>
            </w:tcBorders>
          </w:tcPr>
          <w:p w14:paraId="5EF6BBD3" w14:textId="77777777" w:rsidR="00E60D59" w:rsidRPr="00924A22" w:rsidRDefault="00E60D59" w:rsidP="00F22108">
            <w:pPr>
              <w:pStyle w:val="TAL"/>
              <w:rPr>
                <w:ins w:id="548" w:author="Nokia" w:date="2023-05-06T17:29:00Z"/>
                <w:rFonts w:eastAsia="宋体"/>
              </w:rPr>
            </w:pPr>
            <w:ins w:id="549" w:author="Nokia" w:date="2023-05-06T17:29:00Z">
              <w:r w:rsidRPr="00924A22">
                <w:rPr>
                  <w:rFonts w:eastAsia="宋体"/>
                  <w:bCs/>
                  <w:szCs w:val="18"/>
                  <w:lang w:eastAsia="ja-JP"/>
                </w:rPr>
                <w:t>PDCP-SN and Hyper frame number of the first DL SDU that the source eNB forwards to the target eNB in case of 18 bit long PDCP-SN</w:t>
              </w:r>
              <w:r w:rsidRPr="00924A22">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3A90840A" w14:textId="77777777" w:rsidR="00E60D59" w:rsidRPr="00924A22" w:rsidRDefault="00E60D59" w:rsidP="00F22108">
            <w:pPr>
              <w:pStyle w:val="TAC"/>
              <w:rPr>
                <w:ins w:id="550" w:author="Nokia" w:date="2023-05-06T17:29:00Z"/>
                <w:rFonts w:eastAsia="宋体"/>
              </w:rPr>
            </w:pPr>
          </w:p>
        </w:tc>
        <w:tc>
          <w:tcPr>
            <w:tcW w:w="1137" w:type="dxa"/>
            <w:tcBorders>
              <w:top w:val="single" w:sz="4" w:space="0" w:color="auto"/>
              <w:left w:val="single" w:sz="4" w:space="0" w:color="auto"/>
              <w:bottom w:val="single" w:sz="4" w:space="0" w:color="auto"/>
              <w:right w:val="single" w:sz="4" w:space="0" w:color="auto"/>
            </w:tcBorders>
          </w:tcPr>
          <w:p w14:paraId="55264D2C" w14:textId="77777777" w:rsidR="00E60D59" w:rsidRPr="00924A22" w:rsidRDefault="00E60D59" w:rsidP="00F22108">
            <w:pPr>
              <w:pStyle w:val="TAC"/>
              <w:rPr>
                <w:ins w:id="551" w:author="Nokia" w:date="2023-05-06T17:29:00Z"/>
                <w:rFonts w:eastAsia="宋体"/>
              </w:rPr>
            </w:pPr>
          </w:p>
        </w:tc>
      </w:tr>
    </w:tbl>
    <w:p w14:paraId="7C28751B" w14:textId="77777777" w:rsidR="00757B6D" w:rsidRPr="00924A22" w:rsidRDefault="00757B6D" w:rsidP="00757B6D">
      <w:pPr>
        <w:rPr>
          <w:rFonts w:eastAsia="宋体"/>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7B6D" w:rsidRPr="00924A22" w14:paraId="6F8FB083" w14:textId="77777777" w:rsidTr="00F22108">
        <w:tc>
          <w:tcPr>
            <w:tcW w:w="3686" w:type="dxa"/>
          </w:tcPr>
          <w:p w14:paraId="372187D7" w14:textId="77777777" w:rsidR="00757B6D" w:rsidRPr="00924A22" w:rsidRDefault="00757B6D" w:rsidP="00F22108">
            <w:pPr>
              <w:pStyle w:val="TAH"/>
              <w:rPr>
                <w:rFonts w:eastAsia="宋体"/>
                <w:lang w:eastAsia="ja-JP"/>
              </w:rPr>
            </w:pPr>
            <w:r w:rsidRPr="00924A22">
              <w:rPr>
                <w:rFonts w:eastAsia="宋体"/>
                <w:lang w:eastAsia="ja-JP"/>
              </w:rPr>
              <w:t>Range bound</w:t>
            </w:r>
          </w:p>
        </w:tc>
        <w:tc>
          <w:tcPr>
            <w:tcW w:w="5670" w:type="dxa"/>
          </w:tcPr>
          <w:p w14:paraId="1C6526D6" w14:textId="77777777" w:rsidR="00757B6D" w:rsidRPr="00924A22" w:rsidRDefault="00757B6D" w:rsidP="00F22108">
            <w:pPr>
              <w:pStyle w:val="TAH"/>
              <w:rPr>
                <w:rFonts w:eastAsia="宋体"/>
                <w:lang w:eastAsia="ja-JP"/>
              </w:rPr>
            </w:pPr>
            <w:r w:rsidRPr="00924A22">
              <w:rPr>
                <w:rFonts w:eastAsia="宋体"/>
                <w:lang w:eastAsia="ja-JP"/>
              </w:rPr>
              <w:t>Explanation</w:t>
            </w:r>
          </w:p>
        </w:tc>
      </w:tr>
      <w:tr w:rsidR="00757B6D" w:rsidRPr="00924A22" w14:paraId="2FB83AEC" w14:textId="77777777" w:rsidTr="00F22108">
        <w:tc>
          <w:tcPr>
            <w:tcW w:w="3686" w:type="dxa"/>
          </w:tcPr>
          <w:p w14:paraId="76738A72" w14:textId="77777777" w:rsidR="00757B6D" w:rsidRPr="00924A22" w:rsidRDefault="00757B6D" w:rsidP="00F22108">
            <w:pPr>
              <w:pStyle w:val="TAL"/>
              <w:rPr>
                <w:rFonts w:eastAsia="宋体"/>
                <w:lang w:eastAsia="ja-JP"/>
              </w:rPr>
            </w:pPr>
            <w:proofErr w:type="spellStart"/>
            <w:r w:rsidRPr="00924A22">
              <w:rPr>
                <w:rFonts w:eastAsia="MS Mincho"/>
                <w:lang w:eastAsia="ja-JP"/>
              </w:rPr>
              <w:t>m</w:t>
            </w:r>
            <w:r w:rsidRPr="00924A22">
              <w:rPr>
                <w:rFonts w:eastAsia="宋体"/>
                <w:lang w:eastAsia="ja-JP"/>
              </w:rPr>
              <w:t>axnoofE</w:t>
            </w:r>
            <w:proofErr w:type="spellEnd"/>
            <w:r w:rsidRPr="00924A22">
              <w:rPr>
                <w:rFonts w:eastAsia="宋体"/>
                <w:lang w:eastAsia="ja-JP"/>
              </w:rPr>
              <w:t>-RABs</w:t>
            </w:r>
          </w:p>
        </w:tc>
        <w:tc>
          <w:tcPr>
            <w:tcW w:w="5670" w:type="dxa"/>
          </w:tcPr>
          <w:p w14:paraId="4993372B" w14:textId="77777777" w:rsidR="00757B6D" w:rsidRPr="00924A22" w:rsidRDefault="00757B6D" w:rsidP="00F22108">
            <w:pPr>
              <w:pStyle w:val="TAL"/>
              <w:rPr>
                <w:rFonts w:eastAsia="宋体"/>
                <w:lang w:eastAsia="ja-JP"/>
              </w:rPr>
            </w:pPr>
            <w:r w:rsidRPr="00924A22">
              <w:rPr>
                <w:rFonts w:eastAsia="宋体"/>
                <w:lang w:eastAsia="ja-JP"/>
              </w:rPr>
              <w:t>Maximum no. of E-RABs for one UE. Value is 256.</w:t>
            </w:r>
          </w:p>
        </w:tc>
      </w:tr>
    </w:tbl>
    <w:p w14:paraId="49B94274" w14:textId="77777777" w:rsidR="00757B6D" w:rsidRDefault="00757B6D" w:rsidP="00757B6D">
      <w:pPr>
        <w:rPr>
          <w:lang w:eastAsia="zh-CN"/>
        </w:rPr>
      </w:pPr>
    </w:p>
    <w:p w14:paraId="42D49863" w14:textId="77777777" w:rsidR="00630E75" w:rsidRDefault="00630E75" w:rsidP="00C64E9E">
      <w:pPr>
        <w:pStyle w:val="Heading4"/>
      </w:pPr>
    </w:p>
    <w:p w14:paraId="04B5BCA5" w14:textId="77777777" w:rsidR="00630E75" w:rsidRDefault="00630E75" w:rsidP="00C64E9E">
      <w:pPr>
        <w:pStyle w:val="Heading4"/>
      </w:pPr>
    </w:p>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64C160D9" w14:textId="77777777" w:rsidR="00E60D59" w:rsidRDefault="00E60D59">
      <w:pPr>
        <w:spacing w:after="0"/>
        <w:rPr>
          <w:rFonts w:eastAsia="宋体"/>
          <w:color w:val="FF0000"/>
        </w:rPr>
      </w:pPr>
      <w:r>
        <w:br w:type="page"/>
      </w:r>
    </w:p>
    <w:p w14:paraId="05786D7B" w14:textId="77777777" w:rsidR="00E60D59" w:rsidRDefault="00E60D59" w:rsidP="009377B6">
      <w:pPr>
        <w:pStyle w:val="FirstChange"/>
        <w:sectPr w:rsidR="00E60D59" w:rsidSect="00E60D59">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pPr>
    </w:p>
    <w:p w14:paraId="61D6F4C4" w14:textId="2B047320" w:rsidR="009377B6" w:rsidRDefault="009377B6" w:rsidP="009377B6">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370D375A" w14:textId="77777777" w:rsidR="005D39D0" w:rsidRPr="008711EA" w:rsidRDefault="005D39D0" w:rsidP="005D39D0">
      <w:pPr>
        <w:pStyle w:val="Heading3"/>
        <w:tabs>
          <w:tab w:val="left" w:pos="1140"/>
        </w:tabs>
        <w:ind w:left="1140" w:hanging="1140"/>
      </w:pPr>
      <w:bookmarkStart w:id="552" w:name="_Toc20953918"/>
      <w:bookmarkStart w:id="553" w:name="_Toc29391096"/>
      <w:bookmarkStart w:id="554" w:name="_Toc36551835"/>
      <w:bookmarkStart w:id="555" w:name="_Toc45832071"/>
      <w:bookmarkStart w:id="556" w:name="_Toc51763024"/>
      <w:bookmarkStart w:id="557" w:name="_Toc64382077"/>
      <w:bookmarkStart w:id="558" w:name="_Toc73964595"/>
      <w:bookmarkStart w:id="559" w:name="_Toc88647205"/>
      <w:bookmarkStart w:id="560" w:name="_Toc97883154"/>
      <w:bookmarkStart w:id="561" w:name="_Toc98531734"/>
      <w:bookmarkStart w:id="562" w:name="_Toc105517806"/>
      <w:bookmarkStart w:id="563" w:name="_Toc106108697"/>
      <w:bookmarkStart w:id="564" w:name="_Toc113657283"/>
      <w:bookmarkStart w:id="565" w:name="_Toc114052503"/>
      <w:bookmarkStart w:id="566" w:name="_Toc120011892"/>
      <w:bookmarkStart w:id="567" w:name="_Toc20955356"/>
      <w:bookmarkStart w:id="568" w:name="_Toc29503809"/>
      <w:bookmarkStart w:id="569" w:name="_Toc29504393"/>
      <w:bookmarkStart w:id="570" w:name="_Toc29504977"/>
      <w:bookmarkStart w:id="571" w:name="_Toc36553430"/>
      <w:bookmarkStart w:id="572" w:name="_Toc36555157"/>
      <w:bookmarkStart w:id="573" w:name="_Toc45652556"/>
      <w:bookmarkStart w:id="574" w:name="_Toc45658988"/>
      <w:bookmarkStart w:id="575" w:name="_Toc45720808"/>
      <w:bookmarkStart w:id="576" w:name="_Toc45798688"/>
      <w:bookmarkStart w:id="577" w:name="_Toc45898077"/>
      <w:bookmarkStart w:id="578" w:name="_Toc51746284"/>
      <w:bookmarkStart w:id="579" w:name="_Toc64446549"/>
      <w:bookmarkStart w:id="580" w:name="_Toc73982419"/>
      <w:bookmarkStart w:id="581" w:name="_Toc88652509"/>
      <w:bookmarkStart w:id="582" w:name="_Toc97891553"/>
      <w:bookmarkStart w:id="583" w:name="_Toc99123758"/>
      <w:bookmarkStart w:id="584" w:name="_Toc99662564"/>
      <w:bookmarkStart w:id="585" w:name="_Toc105152643"/>
      <w:bookmarkStart w:id="586" w:name="_Toc105174449"/>
      <w:bookmarkStart w:id="587" w:name="_Toc106109447"/>
      <w:bookmarkStart w:id="588" w:name="_Toc107409905"/>
      <w:bookmarkStart w:id="589" w:name="_Toc112757094"/>
      <w:bookmarkStart w:id="590" w:name="_Toc120537589"/>
      <w:r w:rsidRPr="008711EA">
        <w:t>9.3.4</w:t>
      </w:r>
      <w:r w:rsidRPr="008711EA">
        <w:tab/>
        <w:t>Information Element Definitions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1115954" w14:textId="77777777" w:rsidR="005D39D0" w:rsidRPr="00C37D2B" w:rsidRDefault="005D39D0" w:rsidP="005D39D0">
      <w:pPr>
        <w:pStyle w:val="PL"/>
        <w:spacing w:line="0" w:lineRule="atLeast"/>
        <w:rPr>
          <w:noProof w:val="0"/>
          <w:snapToGrid w:val="0"/>
        </w:rPr>
      </w:pPr>
      <w:r w:rsidRPr="00C37D2B">
        <w:rPr>
          <w:noProof w:val="0"/>
          <w:snapToGrid w:val="0"/>
        </w:rPr>
        <w:t>-- ASN1START</w:t>
      </w:r>
    </w:p>
    <w:p w14:paraId="619CB8FD" w14:textId="77777777" w:rsidR="005D39D0" w:rsidRPr="008711EA" w:rsidRDefault="005D39D0" w:rsidP="005D39D0">
      <w:pPr>
        <w:pStyle w:val="PL"/>
        <w:rPr>
          <w:noProof w:val="0"/>
          <w:snapToGrid w:val="0"/>
        </w:rPr>
      </w:pPr>
      <w:r w:rsidRPr="008711EA">
        <w:rPr>
          <w:noProof w:val="0"/>
          <w:snapToGrid w:val="0"/>
        </w:rPr>
        <w:t>-- **************************************************************</w:t>
      </w:r>
    </w:p>
    <w:p w14:paraId="5471BB11" w14:textId="77777777" w:rsidR="005D39D0" w:rsidRPr="008711EA" w:rsidRDefault="005D39D0" w:rsidP="005D39D0">
      <w:pPr>
        <w:pStyle w:val="PL"/>
        <w:rPr>
          <w:noProof w:val="0"/>
          <w:snapToGrid w:val="0"/>
        </w:rPr>
      </w:pPr>
      <w:r w:rsidRPr="008711EA">
        <w:rPr>
          <w:noProof w:val="0"/>
          <w:snapToGrid w:val="0"/>
        </w:rPr>
        <w:t>--</w:t>
      </w:r>
    </w:p>
    <w:p w14:paraId="2A22705E" w14:textId="77777777" w:rsidR="005D39D0" w:rsidRPr="008711EA" w:rsidRDefault="005D39D0" w:rsidP="005D39D0">
      <w:pPr>
        <w:pStyle w:val="PL"/>
        <w:rPr>
          <w:noProof w:val="0"/>
          <w:snapToGrid w:val="0"/>
        </w:rPr>
      </w:pPr>
      <w:r w:rsidRPr="008711EA">
        <w:rPr>
          <w:noProof w:val="0"/>
          <w:snapToGrid w:val="0"/>
        </w:rPr>
        <w:t>-- Information Element Definitions</w:t>
      </w:r>
    </w:p>
    <w:p w14:paraId="063D7CED" w14:textId="77777777" w:rsidR="005D39D0" w:rsidRPr="008711EA" w:rsidRDefault="005D39D0" w:rsidP="005D39D0">
      <w:pPr>
        <w:pStyle w:val="PL"/>
        <w:rPr>
          <w:noProof w:val="0"/>
          <w:snapToGrid w:val="0"/>
        </w:rPr>
      </w:pPr>
      <w:r w:rsidRPr="008711EA">
        <w:rPr>
          <w:noProof w:val="0"/>
          <w:snapToGrid w:val="0"/>
        </w:rPr>
        <w:t>--</w:t>
      </w:r>
    </w:p>
    <w:p w14:paraId="7FEE3B1A" w14:textId="77777777" w:rsidR="005D39D0" w:rsidRPr="008711EA" w:rsidRDefault="005D39D0" w:rsidP="005D39D0">
      <w:pPr>
        <w:pStyle w:val="PL"/>
        <w:rPr>
          <w:noProof w:val="0"/>
          <w:snapToGrid w:val="0"/>
        </w:rPr>
      </w:pPr>
      <w:r w:rsidRPr="008711EA">
        <w:rPr>
          <w:noProof w:val="0"/>
          <w:snapToGrid w:val="0"/>
        </w:rPr>
        <w:t>-- **************************************************************</w:t>
      </w:r>
    </w:p>
    <w:p w14:paraId="715E5EAF" w14:textId="77777777" w:rsidR="005D39D0" w:rsidRPr="008711EA" w:rsidRDefault="005D39D0" w:rsidP="005D39D0">
      <w:pPr>
        <w:pStyle w:val="PL"/>
        <w:rPr>
          <w:noProof w:val="0"/>
          <w:snapToGrid w:val="0"/>
        </w:rPr>
      </w:pPr>
    </w:p>
    <w:p w14:paraId="4C6364B9" w14:textId="77777777" w:rsidR="005D39D0" w:rsidRPr="008711EA" w:rsidRDefault="005D39D0" w:rsidP="005D39D0">
      <w:pPr>
        <w:pStyle w:val="PL"/>
        <w:rPr>
          <w:noProof w:val="0"/>
          <w:snapToGrid w:val="0"/>
        </w:rPr>
      </w:pPr>
      <w:r w:rsidRPr="008711EA">
        <w:rPr>
          <w:noProof w:val="0"/>
          <w:snapToGrid w:val="0"/>
        </w:rPr>
        <w:t>S1AP-IEs {</w:t>
      </w:r>
    </w:p>
    <w:p w14:paraId="1C1BDE82" w14:textId="77777777" w:rsidR="005D39D0" w:rsidRPr="008711EA" w:rsidRDefault="005D39D0" w:rsidP="005D39D0">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7433D7C6" w14:textId="77777777" w:rsidR="005D39D0" w:rsidRPr="008711EA" w:rsidRDefault="005D39D0" w:rsidP="005D39D0">
      <w:pPr>
        <w:pStyle w:val="PL"/>
        <w:rPr>
          <w:noProof w:val="0"/>
          <w:snapToGrid w:val="0"/>
        </w:rPr>
      </w:pPr>
      <w:r w:rsidRPr="008711EA">
        <w:rPr>
          <w:noProof w:val="0"/>
          <w:snapToGrid w:val="0"/>
        </w:rPr>
        <w:t>eps-Access (21) modules (3) s1ap (1) version1 (1) s1ap-IEs (2) }</w:t>
      </w:r>
    </w:p>
    <w:p w14:paraId="03E9A9C4" w14:textId="77777777" w:rsidR="005D39D0" w:rsidRPr="008711EA" w:rsidRDefault="005D39D0" w:rsidP="005D39D0">
      <w:pPr>
        <w:pStyle w:val="PL"/>
        <w:rPr>
          <w:noProof w:val="0"/>
          <w:snapToGrid w:val="0"/>
        </w:rPr>
      </w:pPr>
    </w:p>
    <w:p w14:paraId="362267CC" w14:textId="77777777" w:rsidR="005D39D0" w:rsidRPr="008711EA" w:rsidRDefault="005D39D0" w:rsidP="005D39D0">
      <w:pPr>
        <w:pStyle w:val="PL"/>
        <w:rPr>
          <w:noProof w:val="0"/>
          <w:snapToGrid w:val="0"/>
        </w:rPr>
      </w:pPr>
      <w:r w:rsidRPr="008711EA">
        <w:rPr>
          <w:noProof w:val="0"/>
          <w:snapToGrid w:val="0"/>
        </w:rPr>
        <w:t xml:space="preserve">DEFINITIONS AUTOMATIC TAGS ::= </w:t>
      </w:r>
    </w:p>
    <w:p w14:paraId="60F4BB4C" w14:textId="77777777" w:rsidR="005D39D0" w:rsidRPr="008711EA" w:rsidRDefault="005D39D0" w:rsidP="005D39D0">
      <w:pPr>
        <w:pStyle w:val="PL"/>
        <w:rPr>
          <w:noProof w:val="0"/>
          <w:snapToGrid w:val="0"/>
        </w:rPr>
      </w:pPr>
    </w:p>
    <w:p w14:paraId="27C249AC" w14:textId="77777777" w:rsidR="005D39D0" w:rsidRPr="008711EA" w:rsidRDefault="005D39D0" w:rsidP="005D39D0">
      <w:pPr>
        <w:pStyle w:val="PL"/>
        <w:rPr>
          <w:noProof w:val="0"/>
          <w:snapToGrid w:val="0"/>
        </w:rPr>
      </w:pPr>
      <w:r w:rsidRPr="008711EA">
        <w:rPr>
          <w:noProof w:val="0"/>
          <w:snapToGrid w:val="0"/>
        </w:rPr>
        <w:t>BEGIN</w:t>
      </w:r>
    </w:p>
    <w:p w14:paraId="63911703" w14:textId="77777777" w:rsidR="005D39D0" w:rsidRPr="008711EA" w:rsidRDefault="005D39D0" w:rsidP="005D39D0">
      <w:pPr>
        <w:pStyle w:val="PL"/>
        <w:rPr>
          <w:noProof w:val="0"/>
          <w:snapToGrid w:val="0"/>
        </w:rPr>
      </w:pPr>
    </w:p>
    <w:p w14:paraId="502CAB86" w14:textId="77777777" w:rsidR="005D39D0" w:rsidRPr="008711EA" w:rsidRDefault="005D39D0" w:rsidP="005D39D0">
      <w:pPr>
        <w:pStyle w:val="PL"/>
        <w:rPr>
          <w:noProof w:val="0"/>
          <w:snapToGrid w:val="0"/>
        </w:rPr>
      </w:pPr>
      <w:r w:rsidRPr="008711EA">
        <w:rPr>
          <w:noProof w:val="0"/>
          <w:snapToGrid w:val="0"/>
        </w:rPr>
        <w:t>IMPORTS</w:t>
      </w:r>
    </w:p>
    <w:p w14:paraId="5CBD20EC" w14:textId="77777777" w:rsidR="005D39D0" w:rsidRPr="008711EA" w:rsidRDefault="005D39D0" w:rsidP="005D39D0">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5EA4F77E" w14:textId="77777777" w:rsidR="005D39D0" w:rsidRPr="008711EA" w:rsidRDefault="005D39D0" w:rsidP="005D39D0">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79B77CFA" w14:textId="77777777" w:rsidR="005D39D0" w:rsidRPr="008711EA" w:rsidRDefault="005D39D0" w:rsidP="005D39D0">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0F428BB8" w14:textId="77777777" w:rsidR="005D39D0" w:rsidRPr="008711EA" w:rsidRDefault="005D39D0" w:rsidP="005D39D0">
      <w:pPr>
        <w:pStyle w:val="PL"/>
        <w:rPr>
          <w:rFonts w:eastAsia="宋体"/>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06F6BFEE" w14:textId="77777777" w:rsidR="005D39D0" w:rsidRPr="008711EA" w:rsidRDefault="005D39D0" w:rsidP="005D39D0">
      <w:pPr>
        <w:pStyle w:val="PL"/>
        <w:rPr>
          <w:rFonts w:ascii="Courier" w:hAnsi="Courier" w:cs="Courier"/>
          <w:noProof w:val="0"/>
        </w:rPr>
      </w:pPr>
      <w:r w:rsidRPr="008711EA">
        <w:rPr>
          <w:rFonts w:eastAsia="宋体"/>
          <w:noProof w:val="0"/>
          <w:snapToGrid w:val="0"/>
          <w:lang w:eastAsia="zh-CN"/>
        </w:rPr>
        <w:tab/>
      </w:r>
      <w:r w:rsidRPr="008711EA">
        <w:rPr>
          <w:noProof w:val="0"/>
          <w:snapToGrid w:val="0"/>
        </w:rPr>
        <w:t>id-</w:t>
      </w:r>
      <w:r w:rsidRPr="008711EA">
        <w:rPr>
          <w:rFonts w:eastAsia="宋体"/>
          <w:noProof w:val="0"/>
          <w:lang w:eastAsia="zh-CN"/>
        </w:rPr>
        <w:t>Time-Synchronisation-Info,</w:t>
      </w:r>
    </w:p>
    <w:p w14:paraId="432DB5C6" w14:textId="77777777" w:rsidR="005D39D0" w:rsidRPr="008711EA" w:rsidRDefault="005D39D0" w:rsidP="005D39D0">
      <w:pPr>
        <w:pStyle w:val="PL"/>
        <w:rPr>
          <w:noProof w:val="0"/>
          <w:snapToGrid w:val="0"/>
        </w:rPr>
      </w:pPr>
      <w:r w:rsidRPr="008711EA">
        <w:rPr>
          <w:noProof w:val="0"/>
          <w:snapToGrid w:val="0"/>
        </w:rPr>
        <w:tab/>
        <w:t>id-x2TNLConfigurationInfo,</w:t>
      </w:r>
    </w:p>
    <w:p w14:paraId="4BA33C21" w14:textId="77777777" w:rsidR="005D39D0" w:rsidRPr="008711EA" w:rsidRDefault="005D39D0" w:rsidP="005D39D0">
      <w:pPr>
        <w:pStyle w:val="PL"/>
        <w:rPr>
          <w:noProof w:val="0"/>
          <w:snapToGrid w:val="0"/>
        </w:rPr>
      </w:pPr>
      <w:r w:rsidRPr="008711EA">
        <w:rPr>
          <w:noProof w:val="0"/>
          <w:snapToGrid w:val="0"/>
        </w:rPr>
        <w:tab/>
        <w:t>id-eNBX2ExtendedTransportLayerAddresses,</w:t>
      </w:r>
    </w:p>
    <w:p w14:paraId="308BD9DE" w14:textId="5235E62B" w:rsidR="006E56DC" w:rsidRPr="008711EA" w:rsidRDefault="005D39D0" w:rsidP="005D39D0">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41AA08AB" w14:textId="77777777" w:rsidR="005D39D0" w:rsidRDefault="005D39D0" w:rsidP="00F9081D">
      <w:pPr>
        <w:pStyle w:val="PL"/>
        <w:spacing w:line="0" w:lineRule="atLeast"/>
        <w:rPr>
          <w:noProof w:val="0"/>
          <w:snapToGrid w:val="0"/>
        </w:rPr>
      </w:pPr>
    </w:p>
    <w:p w14:paraId="24B6DB55" w14:textId="77777777" w:rsidR="005D39D0" w:rsidRPr="007718A8" w:rsidRDefault="005D39D0" w:rsidP="005D39D0">
      <w:pPr>
        <w:pStyle w:val="PL"/>
        <w:jc w:val="center"/>
        <w:rPr>
          <w:noProof w:val="0"/>
          <w:snapToGrid w:val="0"/>
          <w:sz w:val="20"/>
          <w:szCs w:val="24"/>
        </w:rPr>
      </w:pPr>
      <w:r w:rsidRPr="007718A8">
        <w:rPr>
          <w:noProof w:val="0"/>
          <w:snapToGrid w:val="0"/>
          <w:sz w:val="20"/>
          <w:szCs w:val="24"/>
          <w:highlight w:val="yellow"/>
        </w:rPr>
        <w:t>** Unchanged text skipped **</w:t>
      </w:r>
    </w:p>
    <w:p w14:paraId="425FCC2E" w14:textId="78CBEE10" w:rsidR="005D39D0" w:rsidRDefault="005D39D0" w:rsidP="005D39D0">
      <w:pPr>
        <w:pStyle w:val="PL"/>
        <w:rPr>
          <w:ins w:id="591" w:author="Nokia" w:date="2023-05-06T17:45:00Z"/>
          <w:snapToGrid w:val="0"/>
        </w:rPr>
      </w:pPr>
      <w:r>
        <w:rPr>
          <w:snapToGrid w:val="0"/>
        </w:rPr>
        <w:tab/>
        <w:t>id-</w:t>
      </w:r>
      <w:r>
        <w:rPr>
          <w:rFonts w:hint="eastAsia"/>
          <w:snapToGrid w:val="0"/>
        </w:rPr>
        <w:t>SensorMeasurementConfiguration</w:t>
      </w:r>
      <w:r w:rsidRPr="00BE33F4">
        <w:rPr>
          <w:snapToGrid w:val="0"/>
        </w:rPr>
        <w:t>,</w:t>
      </w:r>
    </w:p>
    <w:p w14:paraId="301C2888" w14:textId="77777777" w:rsidR="000A0891" w:rsidRDefault="000A0891" w:rsidP="000A0891">
      <w:pPr>
        <w:pStyle w:val="PL"/>
        <w:rPr>
          <w:ins w:id="592" w:author="Nokia" w:date="2023-05-06T17:45:00Z"/>
          <w:noProof w:val="0"/>
          <w:snapToGrid w:val="0"/>
        </w:rPr>
      </w:pPr>
      <w:ins w:id="593" w:author="Nokia" w:date="2023-05-06T17:45:00Z">
        <w:r>
          <w:rPr>
            <w:noProof w:val="0"/>
            <w:snapToGrid w:val="0"/>
          </w:rPr>
          <w:tab/>
        </w:r>
        <w:r w:rsidRPr="00F671B4">
          <w:rPr>
            <w:noProof w:val="0"/>
            <w:snapToGrid w:val="0"/>
          </w:rPr>
          <w:t>id-Bearers-</w:t>
        </w:r>
        <w:proofErr w:type="spellStart"/>
        <w:r w:rsidRPr="00F671B4">
          <w:rPr>
            <w:noProof w:val="0"/>
            <w:snapToGrid w:val="0"/>
          </w:rPr>
          <w:t>SubjectTo</w:t>
        </w:r>
        <w:r>
          <w:rPr>
            <w:noProof w:val="0"/>
            <w:snapToGrid w:val="0"/>
          </w:rPr>
          <w:t>DLDiscarding</w:t>
        </w:r>
        <w:proofErr w:type="spellEnd"/>
        <w:r w:rsidRPr="00F671B4">
          <w:rPr>
            <w:noProof w:val="0"/>
            <w:snapToGrid w:val="0"/>
          </w:rPr>
          <w:t>-Item</w:t>
        </w:r>
        <w:r>
          <w:rPr>
            <w:noProof w:val="0"/>
            <w:snapToGrid w:val="0"/>
          </w:rPr>
          <w:t>,</w:t>
        </w:r>
      </w:ins>
    </w:p>
    <w:p w14:paraId="4278D1F9" w14:textId="01F2BFEF" w:rsidR="000A0891" w:rsidDel="00E65142" w:rsidRDefault="000A0891" w:rsidP="005D39D0">
      <w:pPr>
        <w:pStyle w:val="PL"/>
        <w:rPr>
          <w:del w:id="594" w:author="Nokia" w:date="2023-05-06T17:45:00Z"/>
          <w:noProof w:val="0"/>
          <w:snapToGrid w:val="0"/>
        </w:rPr>
      </w:pPr>
      <w:ins w:id="595" w:author="Nokia" w:date="2023-05-06T17:45:00Z">
        <w:r>
          <w:rPr>
            <w:noProof w:val="0"/>
            <w:snapToGrid w:val="0"/>
          </w:rPr>
          <w:tab/>
        </w:r>
        <w:r w:rsidRPr="00F671B4">
          <w:rPr>
            <w:noProof w:val="0"/>
            <w:snapToGrid w:val="0"/>
          </w:rPr>
          <w:t>id-Bearers-SubjectTo</w:t>
        </w:r>
        <w:r>
          <w:rPr>
            <w:noProof w:val="0"/>
            <w:snapToGrid w:val="0"/>
          </w:rPr>
          <w:t>DLDiscarding</w:t>
        </w:r>
        <w:r w:rsidRPr="00F671B4">
          <w:rPr>
            <w:noProof w:val="0"/>
            <w:snapToGrid w:val="0"/>
          </w:rPr>
          <w:t>-</w:t>
        </w:r>
        <w:r>
          <w:rPr>
            <w:noProof w:val="0"/>
            <w:snapToGrid w:val="0"/>
          </w:rPr>
          <w:t>List,</w:t>
        </w:r>
      </w:ins>
    </w:p>
    <w:p w14:paraId="36154971" w14:textId="02BC92FE" w:rsidR="00866EA2" w:rsidRPr="00866EA2" w:rsidRDefault="00866EA2" w:rsidP="005D39D0">
      <w:pPr>
        <w:pStyle w:val="PL"/>
        <w:rPr>
          <w:ins w:id="596" w:author="Nokia" w:date="2023-05-06T17:45:00Z"/>
          <w:rFonts w:cs="Arial"/>
          <w:lang w:eastAsia="ja-JP"/>
          <w:rPrChange w:id="597" w:author="Nokia" w:date="2023-05-06T17:45:00Z">
            <w:rPr>
              <w:ins w:id="598" w:author="Nokia" w:date="2023-05-06T17:45:00Z"/>
              <w:noProof w:val="0"/>
              <w:snapToGrid w:val="0"/>
            </w:rPr>
          </w:rPrChange>
        </w:rPr>
      </w:pPr>
      <w:ins w:id="599" w:author="Nokia" w:date="2023-05-06T17:45:00Z">
        <w:r w:rsidRPr="00865545">
          <w:rPr>
            <w:rFonts w:cs="Arial"/>
            <w:lang w:eastAsia="ja-JP"/>
          </w:rPr>
          <w:tab/>
          <w:t>id-TimeBasedHandoverInformation,</w:t>
        </w:r>
      </w:ins>
    </w:p>
    <w:p w14:paraId="7028D0CF" w14:textId="77777777" w:rsidR="005D39D0" w:rsidRPr="009C36B2" w:rsidRDefault="005D39D0" w:rsidP="005D39D0">
      <w:pPr>
        <w:pStyle w:val="PL"/>
        <w:rPr>
          <w:snapToGrid w:val="0"/>
        </w:rPr>
      </w:pPr>
      <w:r w:rsidRPr="008711EA">
        <w:rPr>
          <w:snapToGrid w:val="0"/>
        </w:rPr>
        <w:tab/>
        <w:t>maxnoofCSGs,</w:t>
      </w:r>
    </w:p>
    <w:p w14:paraId="68DF75B4" w14:textId="77777777" w:rsidR="005D39D0" w:rsidRPr="008711EA" w:rsidRDefault="005D39D0" w:rsidP="005D39D0">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5FB378CB" w14:textId="77777777" w:rsidR="005D39D0" w:rsidRPr="008711EA" w:rsidRDefault="005D39D0" w:rsidP="005D39D0">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032DEE00" w14:textId="77777777" w:rsidR="005D39D0" w:rsidRPr="008711EA" w:rsidRDefault="005D39D0" w:rsidP="005D39D0">
      <w:pPr>
        <w:pStyle w:val="PL"/>
        <w:rPr>
          <w:noProof w:val="0"/>
        </w:rPr>
      </w:pPr>
      <w:r w:rsidRPr="008711EA">
        <w:rPr>
          <w:noProof w:val="0"/>
        </w:rPr>
        <w:tab/>
      </w:r>
      <w:proofErr w:type="spellStart"/>
      <w:r w:rsidRPr="008711EA">
        <w:rPr>
          <w:noProof w:val="0"/>
        </w:rPr>
        <w:t>maxnoofBPLMNs</w:t>
      </w:r>
      <w:proofErr w:type="spellEnd"/>
      <w:r w:rsidRPr="008711EA">
        <w:rPr>
          <w:noProof w:val="0"/>
        </w:rPr>
        <w:t>,</w:t>
      </w:r>
    </w:p>
    <w:p w14:paraId="141018D8" w14:textId="77777777" w:rsidR="005D39D0" w:rsidRPr="008711EA" w:rsidRDefault="005D39D0" w:rsidP="005D39D0">
      <w:pPr>
        <w:pStyle w:val="PL"/>
        <w:rPr>
          <w:noProof w:val="0"/>
          <w:snapToGrid w:val="0"/>
        </w:rPr>
      </w:pPr>
      <w:r w:rsidRPr="008711EA">
        <w:rPr>
          <w:noProof w:val="0"/>
          <w:snapToGrid w:val="0"/>
        </w:rPr>
        <w:tab/>
      </w:r>
      <w:proofErr w:type="spellStart"/>
      <w:r w:rsidRPr="008711EA">
        <w:rPr>
          <w:noProof w:val="0"/>
          <w:snapToGrid w:val="0"/>
        </w:rPr>
        <w:t>maxnoofPLMNsPerMME</w:t>
      </w:r>
      <w:proofErr w:type="spellEnd"/>
      <w:r w:rsidRPr="008711EA">
        <w:rPr>
          <w:noProof w:val="0"/>
          <w:snapToGrid w:val="0"/>
        </w:rPr>
        <w:t>,</w:t>
      </w:r>
    </w:p>
    <w:p w14:paraId="4895DBB4" w14:textId="77777777" w:rsidR="005D39D0" w:rsidRPr="008711EA" w:rsidRDefault="005D39D0" w:rsidP="005D39D0">
      <w:pPr>
        <w:pStyle w:val="PL"/>
        <w:rPr>
          <w:noProof w:val="0"/>
          <w:snapToGrid w:val="0"/>
        </w:rPr>
      </w:pPr>
      <w:r w:rsidRPr="008711EA">
        <w:rPr>
          <w:noProof w:val="0"/>
        </w:rPr>
        <w:tab/>
      </w:r>
      <w:proofErr w:type="spellStart"/>
      <w:r w:rsidRPr="008711EA">
        <w:rPr>
          <w:noProof w:val="0"/>
        </w:rPr>
        <w:t>maxnoofTACs</w:t>
      </w:r>
      <w:proofErr w:type="spellEnd"/>
      <w:r w:rsidRPr="008711EA">
        <w:rPr>
          <w:noProof w:val="0"/>
        </w:rPr>
        <w:t>,</w:t>
      </w:r>
    </w:p>
    <w:p w14:paraId="3DF9DB7C" w14:textId="77777777" w:rsidR="005D39D0" w:rsidRDefault="005D39D0" w:rsidP="00F9081D">
      <w:pPr>
        <w:pStyle w:val="PL"/>
        <w:spacing w:line="0" w:lineRule="atLeast"/>
        <w:rPr>
          <w:noProof w:val="0"/>
          <w:snapToGrid w:val="0"/>
        </w:rPr>
      </w:pPr>
    </w:p>
    <w:p w14:paraId="26286F5C" w14:textId="77777777" w:rsidR="005D39D0" w:rsidRDefault="005D39D0" w:rsidP="00F9081D">
      <w:pPr>
        <w:pStyle w:val="PL"/>
        <w:spacing w:line="0" w:lineRule="atLeast"/>
        <w:rPr>
          <w:noProof w:val="0"/>
          <w:snapToGrid w:val="0"/>
        </w:rPr>
      </w:pPr>
    </w:p>
    <w:p w14:paraId="07FBC1C6" w14:textId="77777777" w:rsidR="005D39D0" w:rsidRDefault="005D39D0" w:rsidP="00F9081D">
      <w:pPr>
        <w:pStyle w:val="PL"/>
        <w:spacing w:line="0" w:lineRule="atLeast"/>
        <w:rPr>
          <w:noProof w:val="0"/>
          <w:snapToGrid w:val="0"/>
        </w:rPr>
      </w:pPr>
    </w:p>
    <w:p w14:paraId="07BF7AD6" w14:textId="77777777" w:rsidR="005C4C92" w:rsidRPr="007718A8" w:rsidRDefault="005C4C92" w:rsidP="005C4C92">
      <w:pPr>
        <w:pStyle w:val="PL"/>
        <w:jc w:val="center"/>
        <w:rPr>
          <w:noProof w:val="0"/>
          <w:snapToGrid w:val="0"/>
          <w:sz w:val="20"/>
          <w:szCs w:val="24"/>
        </w:rPr>
      </w:pPr>
      <w:r w:rsidRPr="007718A8">
        <w:rPr>
          <w:noProof w:val="0"/>
          <w:snapToGrid w:val="0"/>
          <w:sz w:val="20"/>
          <w:szCs w:val="24"/>
          <w:highlight w:val="yellow"/>
        </w:rPr>
        <w:t>** Unchanged text skipped **</w:t>
      </w:r>
    </w:p>
    <w:p w14:paraId="6746567B" w14:textId="77777777" w:rsidR="005D39D0" w:rsidRDefault="005D39D0" w:rsidP="00F9081D">
      <w:pPr>
        <w:pStyle w:val="PL"/>
        <w:spacing w:line="0" w:lineRule="atLeast"/>
        <w:rPr>
          <w:noProof w:val="0"/>
          <w:snapToGrid w:val="0"/>
        </w:rPr>
      </w:pPr>
    </w:p>
    <w:p w14:paraId="0573DC53" w14:textId="77777777" w:rsidR="005D39D0" w:rsidRDefault="005D39D0">
      <w:pPr>
        <w:spacing w:after="0"/>
        <w:rPr>
          <w:rFonts w:ascii="Courier New" w:hAnsi="Courier New"/>
          <w:snapToGrid w:val="0"/>
          <w:sz w:val="16"/>
        </w:rPr>
      </w:pPr>
      <w:r>
        <w:rPr>
          <w:snapToGrid w:val="0"/>
        </w:rPr>
        <w:br w:type="page"/>
      </w:r>
    </w:p>
    <w:p w14:paraId="719B5C72" w14:textId="73CFC98B" w:rsidR="00F9081D" w:rsidRPr="008711EA" w:rsidRDefault="00F9081D" w:rsidP="00F9081D">
      <w:pPr>
        <w:pStyle w:val="PL"/>
        <w:spacing w:line="0" w:lineRule="atLeast"/>
        <w:rPr>
          <w:noProof w:val="0"/>
          <w:snapToGrid w:val="0"/>
        </w:rPr>
      </w:pPr>
      <w:r w:rsidRPr="008711EA">
        <w:rPr>
          <w:noProof w:val="0"/>
          <w:snapToGrid w:val="0"/>
        </w:rPr>
        <w:lastRenderedPageBreak/>
        <w:t>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ItemExtIEs</w:t>
      </w:r>
      <w:proofErr w:type="spellEnd"/>
      <w:r w:rsidRPr="008711EA">
        <w:rPr>
          <w:noProof w:val="0"/>
          <w:snapToGrid w:val="0"/>
        </w:rPr>
        <w:t xml:space="preserve"> S1AP-PROTOCOL-EXTENSION ::= {</w:t>
      </w:r>
    </w:p>
    <w:p w14:paraId="70367BFE" w14:textId="77777777" w:rsidR="00F9081D" w:rsidRPr="008711EA" w:rsidRDefault="00F9081D" w:rsidP="00F9081D">
      <w:pPr>
        <w:pStyle w:val="PL"/>
        <w:spacing w:line="0" w:lineRule="atLeast"/>
        <w:rPr>
          <w:noProof w:val="0"/>
          <w:snapToGrid w:val="0"/>
        </w:rPr>
      </w:pPr>
      <w:r w:rsidRPr="008711EA">
        <w:rPr>
          <w:noProof w:val="0"/>
          <w:snapToGrid w:val="0"/>
        </w:rPr>
        <w:tab/>
        <w:t>{ ID id-</w:t>
      </w:r>
      <w:proofErr w:type="spellStart"/>
      <w:r w:rsidRPr="008711EA">
        <w:rPr>
          <w:noProof w:val="0"/>
          <w:snapToGrid w:val="0"/>
        </w:rPr>
        <w:t>ULCOUNTValueExtended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53FC5C4" w14:textId="77777777" w:rsidR="00F9081D" w:rsidRPr="008711EA" w:rsidRDefault="00F9081D" w:rsidP="00F9081D">
      <w:pPr>
        <w:pStyle w:val="PL"/>
        <w:spacing w:line="0" w:lineRule="atLeast"/>
        <w:rPr>
          <w:noProof w:val="0"/>
          <w:snapToGrid w:val="0"/>
        </w:rPr>
      </w:pPr>
      <w:r w:rsidRPr="008711EA">
        <w:rPr>
          <w:noProof w:val="0"/>
          <w:snapToGrid w:val="0"/>
        </w:rPr>
        <w:tab/>
        <w:t>{ ID id-</w:t>
      </w:r>
      <w:proofErr w:type="spellStart"/>
      <w:r w:rsidRPr="008711EA">
        <w:rPr>
          <w:noProof w:val="0"/>
          <w:snapToGrid w:val="0"/>
        </w:rPr>
        <w:t>DLCOUNTValueExtended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92F235" w14:textId="77777777" w:rsidR="00F9081D" w:rsidRPr="008711EA" w:rsidRDefault="00F9081D" w:rsidP="00F9081D">
      <w:pPr>
        <w:pStyle w:val="PL"/>
        <w:spacing w:line="0" w:lineRule="atLeast"/>
        <w:rPr>
          <w:noProof w:val="0"/>
          <w:snapToGrid w:val="0"/>
        </w:rPr>
      </w:pPr>
      <w:r w:rsidRPr="008711EA">
        <w:rPr>
          <w:noProof w:val="0"/>
          <w:snapToGrid w:val="0"/>
        </w:rPr>
        <w:tab/>
        <w:t>{ ID id-</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t>PRESENCE optional}|</w:t>
      </w:r>
    </w:p>
    <w:p w14:paraId="6262946C" w14:textId="77777777" w:rsidR="00F9081D" w:rsidRPr="008711EA" w:rsidRDefault="00F9081D" w:rsidP="00F9081D">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7AE4E3C6" w14:textId="77777777" w:rsidR="00F9081D" w:rsidRPr="008711EA" w:rsidRDefault="00F9081D" w:rsidP="00F9081D">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3A031C64" w14:textId="77777777" w:rsidR="00F9081D" w:rsidRPr="008711EA" w:rsidRDefault="00F9081D" w:rsidP="00F9081D">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2464ECBD" w14:textId="77777777" w:rsidR="00F9081D" w:rsidRPr="008711EA" w:rsidRDefault="00F9081D" w:rsidP="00F9081D">
      <w:pPr>
        <w:pStyle w:val="PL"/>
        <w:spacing w:line="0" w:lineRule="atLeast"/>
        <w:rPr>
          <w:noProof w:val="0"/>
          <w:snapToGrid w:val="0"/>
        </w:rPr>
      </w:pPr>
      <w:r w:rsidRPr="008711EA">
        <w:rPr>
          <w:noProof w:val="0"/>
          <w:snapToGrid w:val="0"/>
        </w:rPr>
        <w:tab/>
        <w:t>...</w:t>
      </w:r>
    </w:p>
    <w:p w14:paraId="4EDAE248" w14:textId="77777777" w:rsidR="00F9081D" w:rsidRPr="008711EA" w:rsidRDefault="00F9081D" w:rsidP="00F9081D">
      <w:pPr>
        <w:pStyle w:val="PL"/>
        <w:spacing w:line="0" w:lineRule="atLeast"/>
        <w:rPr>
          <w:noProof w:val="0"/>
          <w:snapToGrid w:val="0"/>
        </w:rPr>
      </w:pPr>
      <w:r w:rsidRPr="008711EA">
        <w:rPr>
          <w:noProof w:val="0"/>
          <w:snapToGrid w:val="0"/>
        </w:rPr>
        <w:t>}</w:t>
      </w:r>
    </w:p>
    <w:p w14:paraId="3E27B2E8" w14:textId="77777777" w:rsidR="00F9081D" w:rsidRDefault="00F9081D" w:rsidP="00F9081D">
      <w:pPr>
        <w:pStyle w:val="PL"/>
        <w:spacing w:line="0" w:lineRule="atLeast"/>
        <w:rPr>
          <w:noProof w:val="0"/>
          <w:snapToGrid w:val="0"/>
        </w:rPr>
      </w:pPr>
    </w:p>
    <w:p w14:paraId="30AB313E" w14:textId="73FA1BA4" w:rsidR="007F3377" w:rsidRPr="00F671B4" w:rsidRDefault="007F3377" w:rsidP="007F3377">
      <w:pPr>
        <w:pStyle w:val="PL"/>
        <w:spacing w:line="0" w:lineRule="atLeast"/>
        <w:rPr>
          <w:ins w:id="600" w:author="Nokia" w:date="2023-05-06T17:40:00Z"/>
          <w:noProof w:val="0"/>
          <w:snapToGrid w:val="0"/>
        </w:rPr>
      </w:pPr>
      <w:ins w:id="601" w:author="Nokia" w:date="2023-05-06T17:40:00Z">
        <w:r w:rsidRPr="00F671B4">
          <w:rPr>
            <w:noProof w:val="0"/>
            <w:snapToGrid w:val="0"/>
          </w:rPr>
          <w:t>Bearers-</w:t>
        </w:r>
        <w:proofErr w:type="spellStart"/>
        <w:r w:rsidRPr="00F671B4">
          <w:rPr>
            <w:noProof w:val="0"/>
            <w:snapToGrid w:val="0"/>
          </w:rPr>
          <w:t>SubjectTo</w:t>
        </w:r>
        <w:r>
          <w:rPr>
            <w:noProof w:val="0"/>
            <w:snapToGrid w:val="0"/>
          </w:rPr>
          <w:t>DLDiscarding</w:t>
        </w:r>
        <w:r w:rsidRPr="00F671B4">
          <w:rPr>
            <w:noProof w:val="0"/>
            <w:snapToGrid w:val="0"/>
          </w:rPr>
          <w:t>List</w:t>
        </w:r>
        <w:proofErr w:type="spellEnd"/>
        <w:r w:rsidRPr="00F671B4">
          <w:rPr>
            <w:noProof w:val="0"/>
            <w:snapToGrid w:val="0"/>
          </w:rPr>
          <w:t xml:space="preserve">::= SEQUENCE (SIZE(1..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 Bearers-</w:t>
        </w:r>
        <w:proofErr w:type="spellStart"/>
        <w:r w:rsidRPr="00F671B4">
          <w:rPr>
            <w:noProof w:val="0"/>
            <w:snapToGrid w:val="0"/>
          </w:rPr>
          <w:t>SubjectTo</w:t>
        </w:r>
        <w:r>
          <w:rPr>
            <w:noProof w:val="0"/>
            <w:snapToGrid w:val="0"/>
          </w:rPr>
          <w:t>DLDiscarding</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 }</w:t>
        </w:r>
      </w:ins>
    </w:p>
    <w:p w14:paraId="328CDA49" w14:textId="77777777" w:rsidR="007F3377" w:rsidRPr="00F671B4" w:rsidRDefault="007F3377" w:rsidP="007F3377">
      <w:pPr>
        <w:pStyle w:val="PL"/>
        <w:spacing w:line="0" w:lineRule="atLeast"/>
        <w:rPr>
          <w:ins w:id="602" w:author="Nokia" w:date="2023-05-06T17:40:00Z"/>
          <w:noProof w:val="0"/>
          <w:snapToGrid w:val="0"/>
        </w:rPr>
      </w:pPr>
    </w:p>
    <w:p w14:paraId="609EF64A" w14:textId="1F37CB30" w:rsidR="007F3377" w:rsidRPr="00F671B4" w:rsidRDefault="007F3377" w:rsidP="007F3377">
      <w:pPr>
        <w:pStyle w:val="PL"/>
        <w:spacing w:line="0" w:lineRule="atLeast"/>
        <w:rPr>
          <w:ins w:id="603" w:author="Nokia" w:date="2023-05-06T17:40:00Z"/>
          <w:noProof w:val="0"/>
          <w:snapToGrid w:val="0"/>
        </w:rPr>
      </w:pPr>
      <w:ins w:id="604" w:author="Nokia" w:date="2023-05-06T17:40:00Z">
        <w:r w:rsidRPr="00F671B4">
          <w:rPr>
            <w:noProof w:val="0"/>
            <w:snapToGrid w:val="0"/>
          </w:rPr>
          <w:t>Bearers-</w:t>
        </w:r>
        <w:proofErr w:type="spellStart"/>
        <w:r w:rsidR="00314F9D" w:rsidRPr="00F671B4">
          <w:rPr>
            <w:noProof w:val="0"/>
            <w:snapToGrid w:val="0"/>
          </w:rPr>
          <w:t>SubjectTo</w:t>
        </w:r>
        <w:r w:rsidR="00314F9D">
          <w:rPr>
            <w:noProof w:val="0"/>
            <w:snapToGrid w:val="0"/>
          </w:rPr>
          <w:t>DLDiscarding</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S1AP-PROTOCOL-IES ::= {</w:t>
        </w:r>
      </w:ins>
    </w:p>
    <w:p w14:paraId="4D5B5192" w14:textId="1F120FC3" w:rsidR="007F3377" w:rsidRPr="00F671B4" w:rsidRDefault="007F3377" w:rsidP="007F3377">
      <w:pPr>
        <w:pStyle w:val="PL"/>
        <w:spacing w:line="0" w:lineRule="atLeast"/>
        <w:rPr>
          <w:ins w:id="605" w:author="Nokia" w:date="2023-05-06T17:40:00Z"/>
          <w:noProof w:val="0"/>
          <w:snapToGrid w:val="0"/>
        </w:rPr>
      </w:pPr>
      <w:ins w:id="606" w:author="Nokia" w:date="2023-05-06T17:40:00Z">
        <w:r w:rsidRPr="00F671B4">
          <w:rPr>
            <w:noProof w:val="0"/>
            <w:snapToGrid w:val="0"/>
          </w:rPr>
          <w:tab/>
          <w:t>{ ID id-Bearers-</w:t>
        </w:r>
      </w:ins>
      <w:proofErr w:type="spellStart"/>
      <w:ins w:id="607" w:author="Nokia" w:date="2023-05-06T17:41:00Z">
        <w:r w:rsidR="00FA6D95" w:rsidRPr="00F671B4">
          <w:rPr>
            <w:noProof w:val="0"/>
            <w:snapToGrid w:val="0"/>
          </w:rPr>
          <w:t>SubjectTo</w:t>
        </w:r>
        <w:r w:rsidR="00FA6D95">
          <w:rPr>
            <w:noProof w:val="0"/>
            <w:snapToGrid w:val="0"/>
          </w:rPr>
          <w:t>DLDiscarding</w:t>
        </w:r>
      </w:ins>
      <w:proofErr w:type="spellEnd"/>
      <w:ins w:id="608" w:author="Nokia" w:date="2023-05-06T17:40:00Z">
        <w:r w:rsidRPr="00F671B4">
          <w:rPr>
            <w:noProof w:val="0"/>
            <w:snapToGrid w:val="0"/>
          </w:rPr>
          <w:t>-Item</w:t>
        </w:r>
        <w:r w:rsidRPr="00F671B4">
          <w:rPr>
            <w:noProof w:val="0"/>
            <w:snapToGrid w:val="0"/>
          </w:rPr>
          <w:tab/>
          <w:t>CRITICALITY ignore</w:t>
        </w:r>
        <w:r w:rsidRPr="00F671B4">
          <w:rPr>
            <w:noProof w:val="0"/>
            <w:snapToGrid w:val="0"/>
          </w:rPr>
          <w:tab/>
          <w:t>TYPE Bearers-</w:t>
        </w:r>
      </w:ins>
      <w:proofErr w:type="spellStart"/>
      <w:ins w:id="609" w:author="Nokia" w:date="2023-05-06T17:41:00Z">
        <w:r w:rsidR="00FA6D95" w:rsidRPr="00F671B4">
          <w:rPr>
            <w:noProof w:val="0"/>
            <w:snapToGrid w:val="0"/>
          </w:rPr>
          <w:t>SubjectTo</w:t>
        </w:r>
        <w:r w:rsidR="00FA6D95">
          <w:rPr>
            <w:noProof w:val="0"/>
            <w:snapToGrid w:val="0"/>
          </w:rPr>
          <w:t>DLDiscarding</w:t>
        </w:r>
      </w:ins>
      <w:proofErr w:type="spellEnd"/>
      <w:ins w:id="610" w:author="Nokia" w:date="2023-05-06T17:40:00Z">
        <w:r w:rsidRPr="00F671B4">
          <w:rPr>
            <w:noProof w:val="0"/>
            <w:snapToGrid w:val="0"/>
          </w:rPr>
          <w:t xml:space="preserve">-Item </w:t>
        </w:r>
        <w:r w:rsidRPr="00F671B4">
          <w:rPr>
            <w:noProof w:val="0"/>
            <w:snapToGrid w:val="0"/>
          </w:rPr>
          <w:tab/>
          <w:t>PRESENCE mandatory},</w:t>
        </w:r>
      </w:ins>
    </w:p>
    <w:p w14:paraId="43551BF7" w14:textId="77777777" w:rsidR="007F3377" w:rsidRPr="00F671B4" w:rsidRDefault="007F3377" w:rsidP="007F3377">
      <w:pPr>
        <w:pStyle w:val="PL"/>
        <w:spacing w:line="0" w:lineRule="atLeast"/>
        <w:rPr>
          <w:ins w:id="611" w:author="Nokia" w:date="2023-05-06T17:40:00Z"/>
          <w:noProof w:val="0"/>
          <w:snapToGrid w:val="0"/>
        </w:rPr>
      </w:pPr>
      <w:ins w:id="612" w:author="Nokia" w:date="2023-05-06T17:40:00Z">
        <w:r w:rsidRPr="00F671B4">
          <w:rPr>
            <w:noProof w:val="0"/>
            <w:snapToGrid w:val="0"/>
          </w:rPr>
          <w:tab/>
          <w:t>...</w:t>
        </w:r>
      </w:ins>
    </w:p>
    <w:p w14:paraId="331EA8F9" w14:textId="77777777" w:rsidR="007F3377" w:rsidRPr="00F671B4" w:rsidRDefault="007F3377" w:rsidP="007F3377">
      <w:pPr>
        <w:pStyle w:val="PL"/>
        <w:spacing w:line="0" w:lineRule="atLeast"/>
        <w:rPr>
          <w:ins w:id="613" w:author="Nokia" w:date="2023-05-06T17:40:00Z"/>
          <w:noProof w:val="0"/>
          <w:snapToGrid w:val="0"/>
        </w:rPr>
      </w:pPr>
      <w:ins w:id="614" w:author="Nokia" w:date="2023-05-06T17:40:00Z">
        <w:r w:rsidRPr="00F671B4">
          <w:rPr>
            <w:noProof w:val="0"/>
            <w:snapToGrid w:val="0"/>
          </w:rPr>
          <w:t>}</w:t>
        </w:r>
      </w:ins>
    </w:p>
    <w:p w14:paraId="3A4534EB" w14:textId="77777777" w:rsidR="007F3377" w:rsidRPr="00F671B4" w:rsidRDefault="007F3377" w:rsidP="007F3377">
      <w:pPr>
        <w:pStyle w:val="PL"/>
        <w:spacing w:line="0" w:lineRule="atLeast"/>
        <w:rPr>
          <w:ins w:id="615" w:author="Nokia" w:date="2023-05-06T17:40:00Z"/>
          <w:noProof w:val="0"/>
          <w:snapToGrid w:val="0"/>
        </w:rPr>
      </w:pPr>
    </w:p>
    <w:p w14:paraId="0C0BFAC2" w14:textId="7BD9F745" w:rsidR="007F3377" w:rsidRPr="00F671B4" w:rsidRDefault="007F3377" w:rsidP="007F3377">
      <w:pPr>
        <w:pStyle w:val="PL"/>
        <w:spacing w:line="0" w:lineRule="atLeast"/>
        <w:rPr>
          <w:ins w:id="616" w:author="Nokia" w:date="2023-05-06T17:40:00Z"/>
          <w:noProof w:val="0"/>
          <w:snapToGrid w:val="0"/>
        </w:rPr>
      </w:pPr>
      <w:ins w:id="617" w:author="Nokia" w:date="2023-05-06T17:40:00Z">
        <w:r w:rsidRPr="00F671B4">
          <w:rPr>
            <w:noProof w:val="0"/>
            <w:snapToGrid w:val="0"/>
          </w:rPr>
          <w:t>Bearers-</w:t>
        </w:r>
      </w:ins>
      <w:proofErr w:type="spellStart"/>
      <w:ins w:id="618" w:author="Nokia" w:date="2023-05-06T17:41:00Z">
        <w:r w:rsidR="0004461C" w:rsidRPr="00F671B4">
          <w:rPr>
            <w:noProof w:val="0"/>
            <w:snapToGrid w:val="0"/>
          </w:rPr>
          <w:t>SubjectTo</w:t>
        </w:r>
        <w:r w:rsidR="0004461C">
          <w:rPr>
            <w:noProof w:val="0"/>
            <w:snapToGrid w:val="0"/>
          </w:rPr>
          <w:t>DLDiscarding</w:t>
        </w:r>
      </w:ins>
      <w:proofErr w:type="spellEnd"/>
      <w:ins w:id="619" w:author="Nokia" w:date="2023-05-06T17:40:00Z">
        <w:r w:rsidRPr="00F671B4">
          <w:rPr>
            <w:noProof w:val="0"/>
            <w:snapToGrid w:val="0"/>
          </w:rPr>
          <w:t>-Item ::= SEQUENCE {</w:t>
        </w:r>
      </w:ins>
    </w:p>
    <w:p w14:paraId="429FA0B8" w14:textId="77777777" w:rsidR="007F3377" w:rsidRPr="004B2B90" w:rsidRDefault="007F3377" w:rsidP="007F3377">
      <w:pPr>
        <w:pStyle w:val="PL"/>
        <w:spacing w:line="0" w:lineRule="atLeast"/>
        <w:rPr>
          <w:ins w:id="620" w:author="Nokia" w:date="2023-05-06T17:40:00Z"/>
          <w:noProof w:val="0"/>
          <w:snapToGrid w:val="0"/>
          <w:lang w:val="en-US"/>
        </w:rPr>
      </w:pPr>
      <w:ins w:id="621" w:author="Nokia" w:date="2023-05-06T17:40:00Z">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E-RAB-ID</w:t>
        </w:r>
        <w:proofErr w:type="spellEnd"/>
        <w:r w:rsidRPr="00F671B4">
          <w:rPr>
            <w:noProof w:val="0"/>
            <w:snapToGrid w:val="0"/>
          </w:rPr>
          <w:t>,</w:t>
        </w:r>
      </w:ins>
    </w:p>
    <w:p w14:paraId="00E58E2F" w14:textId="1FCBF30C" w:rsidR="007F3377" w:rsidRPr="00F671B4" w:rsidRDefault="007F3377" w:rsidP="007F3377">
      <w:pPr>
        <w:pStyle w:val="PL"/>
        <w:spacing w:line="0" w:lineRule="atLeast"/>
        <w:rPr>
          <w:ins w:id="622" w:author="Nokia" w:date="2023-05-06T17:40:00Z"/>
          <w:noProof w:val="0"/>
          <w:snapToGrid w:val="0"/>
        </w:rPr>
      </w:pPr>
      <w:ins w:id="623" w:author="Nokia" w:date="2023-05-06T17:40:00Z">
        <w:r w:rsidRPr="00F671B4">
          <w:rPr>
            <w:noProof w:val="0"/>
            <w:snapToGrid w:val="0"/>
          </w:rPr>
          <w:tab/>
        </w:r>
        <w:proofErr w:type="spellStart"/>
        <w:r w:rsidRPr="00F671B4">
          <w:rPr>
            <w:noProof w:val="0"/>
            <w:snapToGrid w:val="0"/>
          </w:rPr>
          <w:t>dL</w:t>
        </w:r>
      </w:ins>
      <w:ins w:id="624" w:author="Nokia" w:date="2023-05-06T17:42:00Z">
        <w:r w:rsidR="002F695B">
          <w:rPr>
            <w:noProof w:val="0"/>
            <w:snapToGrid w:val="0"/>
          </w:rPr>
          <w:t>Discarding</w:t>
        </w:r>
      </w:ins>
      <w:ins w:id="625" w:author="Nokia" w:date="2023-05-06T17:40:00Z">
        <w:r w:rsidRPr="00F671B4">
          <w:rPr>
            <w:noProof w:val="0"/>
            <w:snapToGrid w:val="0"/>
          </w:rPr>
          <w:t>COUNT</w:t>
        </w:r>
        <w:proofErr w:type="spellEnd"/>
        <w:r w:rsidRPr="00F671B4">
          <w:rPr>
            <w:noProof w:val="0"/>
            <w:snapToGrid w:val="0"/>
          </w:rPr>
          <w:t>-PDCP-</w:t>
        </w:r>
        <w:proofErr w:type="spellStart"/>
        <w:r w:rsidRPr="00F671B4">
          <w:rPr>
            <w:noProof w:val="0"/>
            <w:snapToGrid w:val="0"/>
          </w:rPr>
          <w:t>SNlength</w:t>
        </w:r>
        <w:proofErr w:type="spellEnd"/>
        <w:r w:rsidRPr="00F671B4">
          <w:rPr>
            <w:noProof w:val="0"/>
            <w:snapToGrid w:val="0"/>
          </w:rPr>
          <w:tab/>
        </w:r>
        <w:r w:rsidRPr="00F671B4">
          <w:rPr>
            <w:noProof w:val="0"/>
            <w:snapToGrid w:val="0"/>
          </w:rPr>
          <w:tab/>
        </w:r>
        <w:r w:rsidRPr="00F671B4">
          <w:rPr>
            <w:noProof w:val="0"/>
            <w:snapToGrid w:val="0"/>
          </w:rPr>
          <w:tab/>
          <w:t>DLCOUNT-PDCP-</w:t>
        </w:r>
        <w:proofErr w:type="spellStart"/>
        <w:r w:rsidRPr="00F671B4">
          <w:rPr>
            <w:noProof w:val="0"/>
            <w:snapToGrid w:val="0"/>
          </w:rPr>
          <w:t>SNlength</w:t>
        </w:r>
        <w:proofErr w:type="spellEnd"/>
        <w:r w:rsidRPr="00F671B4">
          <w:rPr>
            <w:noProof w:val="0"/>
            <w:snapToGrid w:val="0"/>
          </w:rPr>
          <w:t>,</w:t>
        </w:r>
      </w:ins>
    </w:p>
    <w:p w14:paraId="018C64AA" w14:textId="5A18C22A" w:rsidR="007F3377" w:rsidRPr="00F671B4" w:rsidRDefault="007F3377" w:rsidP="007F3377">
      <w:pPr>
        <w:pStyle w:val="PL"/>
        <w:spacing w:line="0" w:lineRule="atLeast"/>
        <w:rPr>
          <w:ins w:id="626" w:author="Nokia" w:date="2023-05-06T17:40:00Z"/>
          <w:noProof w:val="0"/>
          <w:snapToGrid w:val="0"/>
        </w:rPr>
      </w:pPr>
      <w:ins w:id="627" w:author="Nokia" w:date="2023-05-06T17:40:00Z">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{Bearers-</w:t>
        </w:r>
      </w:ins>
      <w:proofErr w:type="spellStart"/>
      <w:ins w:id="628" w:author="Nokia" w:date="2023-05-06T17:42:00Z">
        <w:r w:rsidR="00E9656C" w:rsidRPr="00F671B4">
          <w:rPr>
            <w:noProof w:val="0"/>
            <w:snapToGrid w:val="0"/>
          </w:rPr>
          <w:t>SubjectTo</w:t>
        </w:r>
        <w:r w:rsidR="00E9656C">
          <w:rPr>
            <w:noProof w:val="0"/>
            <w:snapToGrid w:val="0"/>
          </w:rPr>
          <w:t>DLDiscarding</w:t>
        </w:r>
      </w:ins>
      <w:proofErr w:type="spellEnd"/>
      <w:ins w:id="629" w:author="Nokia" w:date="2023-05-06T17:40:00Z">
        <w:r w:rsidRPr="00F671B4">
          <w:rPr>
            <w:noProof w:val="0"/>
            <w:snapToGrid w:val="0"/>
          </w:rPr>
          <w:t>-</w:t>
        </w:r>
        <w:proofErr w:type="spellStart"/>
        <w:r w:rsidRPr="00F671B4">
          <w:rPr>
            <w:noProof w:val="0"/>
            <w:snapToGrid w:val="0"/>
          </w:rPr>
          <w:t>ItemExtIEs</w:t>
        </w:r>
        <w:proofErr w:type="spellEnd"/>
        <w:r w:rsidRPr="00F671B4">
          <w:rPr>
            <w:noProof w:val="0"/>
            <w:snapToGrid w:val="0"/>
          </w:rPr>
          <w:t>} } OPTIONAL,</w:t>
        </w:r>
      </w:ins>
    </w:p>
    <w:p w14:paraId="01FE7B18" w14:textId="77777777" w:rsidR="007F3377" w:rsidRPr="00F671B4" w:rsidRDefault="007F3377" w:rsidP="007F3377">
      <w:pPr>
        <w:pStyle w:val="PL"/>
        <w:spacing w:line="0" w:lineRule="atLeast"/>
        <w:rPr>
          <w:ins w:id="630" w:author="Nokia" w:date="2023-05-06T17:40:00Z"/>
          <w:noProof w:val="0"/>
          <w:snapToGrid w:val="0"/>
        </w:rPr>
      </w:pPr>
      <w:ins w:id="631" w:author="Nokia" w:date="2023-05-06T17:40:00Z">
        <w:r w:rsidRPr="00F671B4">
          <w:rPr>
            <w:noProof w:val="0"/>
            <w:snapToGrid w:val="0"/>
          </w:rPr>
          <w:tab/>
          <w:t>...</w:t>
        </w:r>
      </w:ins>
    </w:p>
    <w:p w14:paraId="1AC50293" w14:textId="77777777" w:rsidR="007F3377" w:rsidRPr="00F671B4" w:rsidRDefault="007F3377" w:rsidP="007F3377">
      <w:pPr>
        <w:pStyle w:val="PL"/>
        <w:spacing w:line="0" w:lineRule="atLeast"/>
        <w:rPr>
          <w:ins w:id="632" w:author="Nokia" w:date="2023-05-06T17:40:00Z"/>
          <w:noProof w:val="0"/>
          <w:snapToGrid w:val="0"/>
        </w:rPr>
      </w:pPr>
      <w:ins w:id="633" w:author="Nokia" w:date="2023-05-06T17:40:00Z">
        <w:r w:rsidRPr="00F671B4">
          <w:rPr>
            <w:noProof w:val="0"/>
            <w:snapToGrid w:val="0"/>
          </w:rPr>
          <w:t>}</w:t>
        </w:r>
      </w:ins>
    </w:p>
    <w:p w14:paraId="13008B1B" w14:textId="77777777" w:rsidR="007F3377" w:rsidRPr="00F671B4" w:rsidRDefault="007F3377" w:rsidP="007F3377">
      <w:pPr>
        <w:pStyle w:val="PL"/>
        <w:spacing w:line="0" w:lineRule="atLeast"/>
        <w:rPr>
          <w:ins w:id="634" w:author="Nokia" w:date="2023-05-06T17:40:00Z"/>
          <w:noProof w:val="0"/>
          <w:snapToGrid w:val="0"/>
        </w:rPr>
      </w:pPr>
    </w:p>
    <w:p w14:paraId="16E5530B" w14:textId="6D5E025D" w:rsidR="007F3377" w:rsidRPr="00F671B4" w:rsidRDefault="007F3377" w:rsidP="007F3377">
      <w:pPr>
        <w:pStyle w:val="PL"/>
        <w:spacing w:line="0" w:lineRule="atLeast"/>
        <w:rPr>
          <w:ins w:id="635" w:author="Nokia" w:date="2023-05-06T17:40:00Z"/>
          <w:noProof w:val="0"/>
          <w:snapToGrid w:val="0"/>
        </w:rPr>
      </w:pPr>
      <w:ins w:id="636" w:author="Nokia" w:date="2023-05-06T17:40:00Z">
        <w:r w:rsidRPr="00F671B4">
          <w:rPr>
            <w:noProof w:val="0"/>
            <w:snapToGrid w:val="0"/>
          </w:rPr>
          <w:t>Bearers-</w:t>
        </w:r>
      </w:ins>
      <w:proofErr w:type="spellStart"/>
      <w:ins w:id="637" w:author="Nokia" w:date="2023-05-06T17:42:00Z">
        <w:r w:rsidR="009418CD" w:rsidRPr="00F671B4">
          <w:rPr>
            <w:noProof w:val="0"/>
            <w:snapToGrid w:val="0"/>
          </w:rPr>
          <w:t>SubjectTo</w:t>
        </w:r>
        <w:r w:rsidR="009418CD">
          <w:rPr>
            <w:noProof w:val="0"/>
            <w:snapToGrid w:val="0"/>
          </w:rPr>
          <w:t>DLDiscarding</w:t>
        </w:r>
      </w:ins>
      <w:proofErr w:type="spellEnd"/>
      <w:ins w:id="638" w:author="Nokia" w:date="2023-05-06T17:40:00Z">
        <w:r w:rsidRPr="00F671B4">
          <w:rPr>
            <w:noProof w:val="0"/>
            <w:snapToGrid w:val="0"/>
          </w:rPr>
          <w:t>-</w:t>
        </w:r>
        <w:proofErr w:type="spellStart"/>
        <w:r w:rsidRPr="00F671B4">
          <w:rPr>
            <w:noProof w:val="0"/>
            <w:snapToGrid w:val="0"/>
          </w:rPr>
          <w:t>ItemExtIEs</w:t>
        </w:r>
        <w:proofErr w:type="spellEnd"/>
        <w:r w:rsidRPr="00F671B4">
          <w:rPr>
            <w:noProof w:val="0"/>
            <w:snapToGrid w:val="0"/>
          </w:rPr>
          <w:t xml:space="preserve"> S1AP-PROTOCOL-EXTENSION ::= {</w:t>
        </w:r>
      </w:ins>
    </w:p>
    <w:p w14:paraId="76AF845D" w14:textId="77777777" w:rsidR="007F3377" w:rsidRPr="00F671B4" w:rsidRDefault="007F3377" w:rsidP="007F3377">
      <w:pPr>
        <w:pStyle w:val="PL"/>
        <w:spacing w:line="0" w:lineRule="atLeast"/>
        <w:rPr>
          <w:ins w:id="639" w:author="Nokia" w:date="2023-05-06T17:40:00Z"/>
          <w:noProof w:val="0"/>
          <w:snapToGrid w:val="0"/>
        </w:rPr>
      </w:pPr>
      <w:ins w:id="640" w:author="Nokia" w:date="2023-05-06T17:40:00Z">
        <w:r w:rsidRPr="00F671B4">
          <w:rPr>
            <w:noProof w:val="0"/>
            <w:snapToGrid w:val="0"/>
          </w:rPr>
          <w:tab/>
          <w:t>...</w:t>
        </w:r>
      </w:ins>
    </w:p>
    <w:p w14:paraId="4675ECE7" w14:textId="77777777" w:rsidR="007F3377" w:rsidRDefault="007F3377" w:rsidP="007F3377">
      <w:pPr>
        <w:pStyle w:val="PL"/>
        <w:spacing w:line="0" w:lineRule="atLeast"/>
        <w:rPr>
          <w:ins w:id="641" w:author="Nokia" w:date="2023-05-06T17:40:00Z"/>
          <w:noProof w:val="0"/>
          <w:snapToGrid w:val="0"/>
        </w:rPr>
      </w:pPr>
      <w:ins w:id="642" w:author="Nokia" w:date="2023-05-06T17:40:00Z">
        <w:r w:rsidRPr="00F671B4">
          <w:rPr>
            <w:noProof w:val="0"/>
            <w:snapToGrid w:val="0"/>
          </w:rPr>
          <w:t>}</w:t>
        </w:r>
      </w:ins>
    </w:p>
    <w:p w14:paraId="7F3A503F" w14:textId="77777777" w:rsidR="007F3377" w:rsidRDefault="007F3377" w:rsidP="00F9081D">
      <w:pPr>
        <w:pStyle w:val="PL"/>
        <w:spacing w:line="0" w:lineRule="atLeast"/>
        <w:rPr>
          <w:ins w:id="643" w:author="Nokia" w:date="2023-05-06T17:40:00Z"/>
          <w:noProof w:val="0"/>
          <w:snapToGrid w:val="0"/>
        </w:rPr>
      </w:pPr>
    </w:p>
    <w:p w14:paraId="14074474" w14:textId="350E4358" w:rsidR="00F9081D" w:rsidRPr="00F671B4" w:rsidRDefault="00F9081D" w:rsidP="00F9081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SubjectToEarlyStatusTransferList</w:t>
      </w:r>
      <w:proofErr w:type="spellEnd"/>
      <w:r w:rsidRPr="00F671B4">
        <w:rPr>
          <w:noProof w:val="0"/>
          <w:snapToGrid w:val="0"/>
        </w:rPr>
        <w:t xml:space="preserve"> ::= SEQUENCE (SIZE(1..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 }</w:t>
      </w:r>
    </w:p>
    <w:p w14:paraId="75D9C544" w14:textId="77777777" w:rsidR="00F9081D" w:rsidRPr="00F671B4" w:rsidRDefault="00F9081D" w:rsidP="00F9081D">
      <w:pPr>
        <w:pStyle w:val="PL"/>
        <w:spacing w:line="0" w:lineRule="atLeast"/>
        <w:rPr>
          <w:noProof w:val="0"/>
          <w:snapToGrid w:val="0"/>
        </w:rPr>
      </w:pPr>
    </w:p>
    <w:p w14:paraId="3E71CB92" w14:textId="77777777" w:rsidR="00F9081D" w:rsidRPr="00F671B4" w:rsidRDefault="00F9081D" w:rsidP="00F9081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S1AP-PROTOCOL-IES ::= {</w:t>
      </w:r>
    </w:p>
    <w:p w14:paraId="2E9B8245" w14:textId="77777777" w:rsidR="00F9081D" w:rsidRPr="00F671B4" w:rsidRDefault="00F9081D" w:rsidP="00F9081D">
      <w:pPr>
        <w:pStyle w:val="PL"/>
        <w:spacing w:line="0" w:lineRule="atLeast"/>
        <w:rPr>
          <w:noProof w:val="0"/>
          <w:snapToGrid w:val="0"/>
        </w:rPr>
      </w:pPr>
      <w:r w:rsidRPr="00F671B4">
        <w:rPr>
          <w:noProof w:val="0"/>
          <w:snapToGrid w:val="0"/>
        </w:rPr>
        <w:tab/>
        <w:t>{ ID 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t>CRITICALITY ignore</w:t>
      </w:r>
      <w:r w:rsidRPr="00F671B4">
        <w:rPr>
          <w:noProof w:val="0"/>
          <w:snapToGrid w:val="0"/>
        </w:rPr>
        <w:tab/>
        <w:t>TYPE Bearers-</w:t>
      </w:r>
      <w:proofErr w:type="spellStart"/>
      <w:r w:rsidRPr="00F671B4">
        <w:rPr>
          <w:noProof w:val="0"/>
          <w:snapToGrid w:val="0"/>
        </w:rPr>
        <w:t>SubjectToEarlyStatusTransfer</w:t>
      </w:r>
      <w:proofErr w:type="spellEnd"/>
      <w:r w:rsidRPr="00F671B4">
        <w:rPr>
          <w:noProof w:val="0"/>
          <w:snapToGrid w:val="0"/>
        </w:rPr>
        <w:t xml:space="preserve">-Item </w:t>
      </w:r>
      <w:r w:rsidRPr="00F671B4">
        <w:rPr>
          <w:noProof w:val="0"/>
          <w:snapToGrid w:val="0"/>
        </w:rPr>
        <w:tab/>
        <w:t>PRESENCE mandatory},</w:t>
      </w:r>
    </w:p>
    <w:p w14:paraId="1EE16FEE" w14:textId="77777777" w:rsidR="00F9081D" w:rsidRPr="00F671B4" w:rsidRDefault="00F9081D" w:rsidP="00F9081D">
      <w:pPr>
        <w:pStyle w:val="PL"/>
        <w:spacing w:line="0" w:lineRule="atLeast"/>
        <w:rPr>
          <w:noProof w:val="0"/>
          <w:snapToGrid w:val="0"/>
        </w:rPr>
      </w:pPr>
      <w:r w:rsidRPr="00F671B4">
        <w:rPr>
          <w:noProof w:val="0"/>
          <w:snapToGrid w:val="0"/>
        </w:rPr>
        <w:tab/>
        <w:t>...</w:t>
      </w:r>
    </w:p>
    <w:p w14:paraId="498FAF4A" w14:textId="77777777" w:rsidR="00F9081D" w:rsidRPr="00F671B4" w:rsidRDefault="00F9081D" w:rsidP="00F9081D">
      <w:pPr>
        <w:pStyle w:val="PL"/>
        <w:spacing w:line="0" w:lineRule="atLeast"/>
        <w:rPr>
          <w:noProof w:val="0"/>
          <w:snapToGrid w:val="0"/>
        </w:rPr>
      </w:pPr>
      <w:r w:rsidRPr="00F671B4">
        <w:rPr>
          <w:noProof w:val="0"/>
          <w:snapToGrid w:val="0"/>
        </w:rPr>
        <w:t>}</w:t>
      </w:r>
    </w:p>
    <w:p w14:paraId="28447BB5" w14:textId="77777777" w:rsidR="00F9081D" w:rsidRPr="00F671B4" w:rsidRDefault="00F9081D" w:rsidP="00F9081D">
      <w:pPr>
        <w:pStyle w:val="PL"/>
        <w:spacing w:line="0" w:lineRule="atLeast"/>
        <w:rPr>
          <w:noProof w:val="0"/>
          <w:snapToGrid w:val="0"/>
        </w:rPr>
      </w:pPr>
    </w:p>
    <w:p w14:paraId="664A8FB7" w14:textId="77777777" w:rsidR="00F9081D" w:rsidRPr="00F671B4" w:rsidRDefault="00F9081D" w:rsidP="00F9081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-Item ::= SEQUENCE {</w:t>
      </w:r>
    </w:p>
    <w:p w14:paraId="55784BD3" w14:textId="77777777" w:rsidR="00F9081D" w:rsidRPr="00F671B4" w:rsidRDefault="00F9081D" w:rsidP="00F9081D">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E-RAB-ID</w:t>
      </w:r>
      <w:proofErr w:type="spellEnd"/>
      <w:r w:rsidRPr="00F671B4">
        <w:rPr>
          <w:noProof w:val="0"/>
          <w:snapToGrid w:val="0"/>
        </w:rPr>
        <w:t>,</w:t>
      </w:r>
    </w:p>
    <w:p w14:paraId="0301D085" w14:textId="77777777" w:rsidR="00F9081D" w:rsidRPr="00F671B4" w:rsidRDefault="00F9081D" w:rsidP="00F9081D">
      <w:pPr>
        <w:pStyle w:val="PL"/>
        <w:spacing w:line="0" w:lineRule="atLeast"/>
        <w:rPr>
          <w:noProof w:val="0"/>
          <w:snapToGrid w:val="0"/>
        </w:rPr>
      </w:pPr>
      <w:r w:rsidRPr="00F671B4">
        <w:rPr>
          <w:noProof w:val="0"/>
          <w:snapToGrid w:val="0"/>
        </w:rPr>
        <w:tab/>
      </w:r>
      <w:proofErr w:type="spellStart"/>
      <w:r w:rsidRPr="00F671B4">
        <w:rPr>
          <w:noProof w:val="0"/>
          <w:snapToGrid w:val="0"/>
        </w:rPr>
        <w:t>dLCOUNT</w:t>
      </w:r>
      <w:proofErr w:type="spellEnd"/>
      <w:r w:rsidRPr="00F671B4">
        <w:rPr>
          <w:noProof w:val="0"/>
          <w:snapToGrid w:val="0"/>
        </w:rPr>
        <w:t>-PDCP-</w:t>
      </w:r>
      <w:proofErr w:type="spellStart"/>
      <w:r w:rsidRPr="00F671B4">
        <w:rPr>
          <w:noProof w:val="0"/>
          <w:snapToGrid w:val="0"/>
        </w:rPr>
        <w:t>SNlength</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w:t>
      </w:r>
      <w:proofErr w:type="spellStart"/>
      <w:r w:rsidRPr="00F671B4">
        <w:rPr>
          <w:noProof w:val="0"/>
          <w:snapToGrid w:val="0"/>
        </w:rPr>
        <w:t>SNlength</w:t>
      </w:r>
      <w:proofErr w:type="spellEnd"/>
      <w:r w:rsidRPr="00F671B4">
        <w:rPr>
          <w:noProof w:val="0"/>
          <w:snapToGrid w:val="0"/>
        </w:rPr>
        <w:t>,</w:t>
      </w:r>
    </w:p>
    <w:p w14:paraId="77A9433F" w14:textId="77777777" w:rsidR="00F9081D" w:rsidRPr="00F671B4" w:rsidRDefault="00F9081D" w:rsidP="00F9081D">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 OPTIONAL,</w:t>
      </w:r>
    </w:p>
    <w:p w14:paraId="3385CC4A" w14:textId="77777777" w:rsidR="00F9081D" w:rsidRPr="00F671B4" w:rsidRDefault="00F9081D" w:rsidP="00F9081D">
      <w:pPr>
        <w:pStyle w:val="PL"/>
        <w:spacing w:line="0" w:lineRule="atLeast"/>
        <w:rPr>
          <w:noProof w:val="0"/>
          <w:snapToGrid w:val="0"/>
        </w:rPr>
      </w:pPr>
      <w:r w:rsidRPr="00F671B4">
        <w:rPr>
          <w:noProof w:val="0"/>
          <w:snapToGrid w:val="0"/>
        </w:rPr>
        <w:tab/>
        <w:t>...</w:t>
      </w:r>
    </w:p>
    <w:p w14:paraId="2EFAFBCA" w14:textId="77777777" w:rsidR="00F9081D" w:rsidRPr="00F671B4" w:rsidRDefault="00F9081D" w:rsidP="00F9081D">
      <w:pPr>
        <w:pStyle w:val="PL"/>
        <w:spacing w:line="0" w:lineRule="atLeast"/>
        <w:rPr>
          <w:noProof w:val="0"/>
          <w:snapToGrid w:val="0"/>
        </w:rPr>
      </w:pPr>
      <w:r w:rsidRPr="00F671B4">
        <w:rPr>
          <w:noProof w:val="0"/>
          <w:snapToGrid w:val="0"/>
        </w:rPr>
        <w:t>}</w:t>
      </w:r>
    </w:p>
    <w:p w14:paraId="6D9A441B" w14:textId="77777777" w:rsidR="00F9081D" w:rsidRPr="00F671B4" w:rsidRDefault="00F9081D" w:rsidP="00F9081D">
      <w:pPr>
        <w:pStyle w:val="PL"/>
        <w:spacing w:line="0" w:lineRule="atLeast"/>
        <w:rPr>
          <w:noProof w:val="0"/>
          <w:snapToGrid w:val="0"/>
        </w:rPr>
      </w:pPr>
    </w:p>
    <w:p w14:paraId="5233A3D6" w14:textId="77777777" w:rsidR="00F9081D" w:rsidRPr="00F671B4" w:rsidRDefault="00F9081D" w:rsidP="00F9081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xml:space="preserve"> S1AP-PROTOCOL-EXTENSION ::= {</w:t>
      </w:r>
    </w:p>
    <w:p w14:paraId="22213577" w14:textId="77777777" w:rsidR="00F9081D" w:rsidRPr="00F671B4" w:rsidRDefault="00F9081D" w:rsidP="00F9081D">
      <w:pPr>
        <w:pStyle w:val="PL"/>
        <w:spacing w:line="0" w:lineRule="atLeast"/>
        <w:rPr>
          <w:noProof w:val="0"/>
          <w:snapToGrid w:val="0"/>
        </w:rPr>
      </w:pPr>
      <w:r w:rsidRPr="00F671B4">
        <w:rPr>
          <w:noProof w:val="0"/>
          <w:snapToGrid w:val="0"/>
        </w:rPr>
        <w:tab/>
        <w:t>...</w:t>
      </w:r>
    </w:p>
    <w:p w14:paraId="6F0CDF35" w14:textId="77777777" w:rsidR="00F9081D" w:rsidRDefault="00F9081D" w:rsidP="00F9081D">
      <w:pPr>
        <w:pStyle w:val="PL"/>
        <w:spacing w:line="0" w:lineRule="atLeast"/>
        <w:rPr>
          <w:noProof w:val="0"/>
          <w:snapToGrid w:val="0"/>
        </w:rPr>
      </w:pPr>
      <w:r w:rsidRPr="00F671B4">
        <w:rPr>
          <w:noProof w:val="0"/>
          <w:snapToGrid w:val="0"/>
        </w:rPr>
        <w:t>}</w:t>
      </w:r>
    </w:p>
    <w:p w14:paraId="5BDBF14F" w14:textId="77777777" w:rsidR="00F9081D" w:rsidRPr="008711EA" w:rsidRDefault="00F9081D" w:rsidP="00F9081D">
      <w:pPr>
        <w:pStyle w:val="PL"/>
        <w:spacing w:line="0" w:lineRule="atLeast"/>
        <w:rPr>
          <w:noProof w:val="0"/>
          <w:snapToGrid w:val="0"/>
        </w:rPr>
      </w:pPr>
    </w:p>
    <w:p w14:paraId="1FC543AF" w14:textId="77777777" w:rsidR="00F9081D" w:rsidRPr="008711EA" w:rsidRDefault="00F9081D" w:rsidP="00F9081D">
      <w:pPr>
        <w:pStyle w:val="PL"/>
        <w:spacing w:line="0" w:lineRule="atLeast"/>
        <w:rPr>
          <w:noProof w:val="0"/>
          <w:snapToGrid w:val="0"/>
        </w:rPr>
      </w:pPr>
      <w:proofErr w:type="spellStart"/>
      <w:r w:rsidRPr="008711EA">
        <w:rPr>
          <w:noProof w:val="0"/>
          <w:snapToGrid w:val="0"/>
        </w:rPr>
        <w:t>BearerType</w:t>
      </w:r>
      <w:proofErr w:type="spellEnd"/>
      <w:r w:rsidRPr="008711EA">
        <w:rPr>
          <w:noProof w:val="0"/>
          <w:snapToGrid w:val="0"/>
        </w:rPr>
        <w:t xml:space="preserve"> ::= ENUMERATED {</w:t>
      </w:r>
    </w:p>
    <w:p w14:paraId="6DC25E33" w14:textId="77777777" w:rsidR="00F9081D" w:rsidRPr="008711EA" w:rsidRDefault="00F9081D" w:rsidP="00F9081D">
      <w:pPr>
        <w:pStyle w:val="PL"/>
        <w:spacing w:line="0" w:lineRule="atLeast"/>
        <w:rPr>
          <w:noProof w:val="0"/>
          <w:snapToGrid w:val="0"/>
        </w:rPr>
      </w:pPr>
      <w:r w:rsidRPr="008711EA">
        <w:rPr>
          <w:noProof w:val="0"/>
          <w:snapToGrid w:val="0"/>
        </w:rPr>
        <w:tab/>
        <w:t>non-IP,</w:t>
      </w:r>
    </w:p>
    <w:p w14:paraId="54A4AB42" w14:textId="77777777" w:rsidR="00F9081D" w:rsidRPr="008711EA" w:rsidRDefault="00F9081D" w:rsidP="00F9081D">
      <w:pPr>
        <w:pStyle w:val="PL"/>
        <w:spacing w:line="0" w:lineRule="atLeast"/>
        <w:rPr>
          <w:noProof w:val="0"/>
          <w:snapToGrid w:val="0"/>
        </w:rPr>
      </w:pPr>
      <w:r w:rsidRPr="008711EA">
        <w:rPr>
          <w:noProof w:val="0"/>
          <w:snapToGrid w:val="0"/>
        </w:rPr>
        <w:tab/>
        <w:t>...</w:t>
      </w:r>
    </w:p>
    <w:p w14:paraId="4C4AEFFF" w14:textId="77777777" w:rsidR="00F9081D" w:rsidRPr="008711EA" w:rsidRDefault="00F9081D" w:rsidP="00F9081D">
      <w:pPr>
        <w:pStyle w:val="PL"/>
        <w:spacing w:line="0" w:lineRule="atLeast"/>
        <w:rPr>
          <w:noProof w:val="0"/>
          <w:snapToGrid w:val="0"/>
        </w:rPr>
      </w:pPr>
      <w:r w:rsidRPr="008711EA">
        <w:rPr>
          <w:noProof w:val="0"/>
          <w:snapToGrid w:val="0"/>
        </w:rPr>
        <w:t>}</w:t>
      </w:r>
    </w:p>
    <w:p w14:paraId="67D1AB09" w14:textId="77777777" w:rsidR="00F9081D" w:rsidRPr="00F9081D" w:rsidRDefault="00F9081D" w:rsidP="00F9081D"/>
    <w:p w14:paraId="141BFCAA" w14:textId="77777777" w:rsidR="00D74812" w:rsidRPr="007718A8" w:rsidRDefault="00D74812" w:rsidP="00D74812">
      <w:pPr>
        <w:pStyle w:val="PL"/>
        <w:jc w:val="center"/>
        <w:rPr>
          <w:noProof w:val="0"/>
          <w:snapToGrid w:val="0"/>
          <w:sz w:val="20"/>
          <w:szCs w:val="24"/>
        </w:rPr>
      </w:pPr>
      <w:r w:rsidRPr="007718A8">
        <w:rPr>
          <w:noProof w:val="0"/>
          <w:snapToGrid w:val="0"/>
          <w:sz w:val="20"/>
          <w:szCs w:val="24"/>
          <w:highlight w:val="yellow"/>
        </w:rPr>
        <w:lastRenderedPageBreak/>
        <w:t>** Unchanged text skipped **</w:t>
      </w:r>
    </w:p>
    <w:p w14:paraId="4BD64A22" w14:textId="77777777" w:rsidR="0058012C" w:rsidRDefault="0058012C" w:rsidP="0058012C">
      <w:pPr>
        <w:pStyle w:val="PL"/>
        <w:spacing w:line="0" w:lineRule="atLeast"/>
        <w:rPr>
          <w:noProof w:val="0"/>
          <w:snapToGrid w:val="0"/>
        </w:rPr>
      </w:pPr>
    </w:p>
    <w:p w14:paraId="76E6C5CD" w14:textId="77777777" w:rsidR="0058012C" w:rsidRPr="00F671B4" w:rsidRDefault="0058012C" w:rsidP="0058012C">
      <w:pPr>
        <w:pStyle w:val="PL"/>
        <w:spacing w:line="0" w:lineRule="atLeast"/>
        <w:rPr>
          <w:noProof w:val="0"/>
          <w:snapToGrid w:val="0"/>
        </w:rPr>
      </w:pPr>
      <w:r w:rsidRPr="00F671B4">
        <w:rPr>
          <w:noProof w:val="0"/>
          <w:snapToGrid w:val="0"/>
        </w:rPr>
        <w:t>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w:t>
      </w:r>
      <w:proofErr w:type="spellEnd"/>
      <w:r w:rsidRPr="00F671B4">
        <w:rPr>
          <w:noProof w:val="0"/>
          <w:snapToGrid w:val="0"/>
        </w:rPr>
        <w:t xml:space="preserve"> ::= SEQUENCE {</w:t>
      </w:r>
    </w:p>
    <w:p w14:paraId="0E3F464E" w14:textId="77777777" w:rsidR="0058012C" w:rsidRPr="00F671B4" w:rsidRDefault="0058012C" w:rsidP="0058012C">
      <w:pPr>
        <w:pStyle w:val="PL"/>
        <w:spacing w:line="0" w:lineRule="atLeast"/>
        <w:rPr>
          <w:noProof w:val="0"/>
          <w:snapToGrid w:val="0"/>
        </w:rPr>
      </w:pPr>
      <w:r w:rsidRPr="00F671B4">
        <w:rPr>
          <w:noProof w:val="0"/>
          <w:snapToGrid w:val="0"/>
        </w:rPr>
        <w:tab/>
        <w:t>bearers-</w:t>
      </w:r>
      <w:proofErr w:type="spellStart"/>
      <w:r w:rsidRPr="00F671B4">
        <w:rPr>
          <w:noProof w:val="0"/>
          <w:snapToGrid w:val="0"/>
        </w:rPr>
        <w:t>SubjectToEarlyStatusTransferList</w:t>
      </w:r>
      <w:proofErr w:type="spellEnd"/>
      <w:r w:rsidRPr="00F671B4">
        <w:rPr>
          <w:noProof w:val="0"/>
          <w:snapToGrid w:val="0"/>
        </w:rPr>
        <w:tab/>
      </w:r>
      <w:r w:rsidRPr="00F671B4">
        <w:rPr>
          <w:noProof w:val="0"/>
          <w:snapToGrid w:val="0"/>
        </w:rPr>
        <w:tab/>
        <w:t>Bearers-</w:t>
      </w:r>
      <w:proofErr w:type="spellStart"/>
      <w:r w:rsidRPr="00F671B4">
        <w:rPr>
          <w:noProof w:val="0"/>
          <w:snapToGrid w:val="0"/>
        </w:rPr>
        <w:t>SubjectToEarlyStatusTransferList</w:t>
      </w:r>
      <w:proofErr w:type="spellEnd"/>
      <w:r w:rsidRPr="00F671B4">
        <w:rPr>
          <w:noProof w:val="0"/>
          <w:snapToGrid w:val="0"/>
        </w:rPr>
        <w:t>,</w:t>
      </w:r>
    </w:p>
    <w:p w14:paraId="2C78E97E" w14:textId="77777777" w:rsidR="0058012C" w:rsidRPr="00F671B4" w:rsidRDefault="0058012C" w:rsidP="0058012C">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TransparentContainer-ExtIEs</w:t>
      </w:r>
      <w:proofErr w:type="spellEnd"/>
      <w:r w:rsidRPr="00F671B4">
        <w:rPr>
          <w:noProof w:val="0"/>
          <w:snapToGrid w:val="0"/>
        </w:rPr>
        <w:t>} }</w:t>
      </w:r>
      <w:r w:rsidRPr="00F671B4">
        <w:rPr>
          <w:noProof w:val="0"/>
          <w:snapToGrid w:val="0"/>
        </w:rPr>
        <w:tab/>
        <w:t>OPTIONAL,</w:t>
      </w:r>
    </w:p>
    <w:p w14:paraId="35A2415E" w14:textId="77777777" w:rsidR="0058012C" w:rsidRPr="00F671B4" w:rsidRDefault="0058012C" w:rsidP="0058012C">
      <w:pPr>
        <w:pStyle w:val="PL"/>
        <w:spacing w:line="0" w:lineRule="atLeast"/>
        <w:rPr>
          <w:noProof w:val="0"/>
          <w:snapToGrid w:val="0"/>
        </w:rPr>
      </w:pPr>
      <w:r w:rsidRPr="00F671B4">
        <w:rPr>
          <w:noProof w:val="0"/>
          <w:snapToGrid w:val="0"/>
        </w:rPr>
        <w:tab/>
        <w:t>...</w:t>
      </w:r>
    </w:p>
    <w:p w14:paraId="2CB28EA3" w14:textId="77777777" w:rsidR="0058012C" w:rsidRPr="00F671B4" w:rsidRDefault="0058012C" w:rsidP="0058012C">
      <w:pPr>
        <w:pStyle w:val="PL"/>
        <w:spacing w:line="0" w:lineRule="atLeast"/>
        <w:rPr>
          <w:noProof w:val="0"/>
          <w:snapToGrid w:val="0"/>
        </w:rPr>
      </w:pPr>
      <w:r w:rsidRPr="00F671B4">
        <w:rPr>
          <w:noProof w:val="0"/>
          <w:snapToGrid w:val="0"/>
        </w:rPr>
        <w:t>}</w:t>
      </w:r>
    </w:p>
    <w:p w14:paraId="5916D4BC" w14:textId="77777777" w:rsidR="0058012C" w:rsidRPr="00F671B4" w:rsidRDefault="0058012C" w:rsidP="0058012C">
      <w:pPr>
        <w:pStyle w:val="PL"/>
        <w:spacing w:line="0" w:lineRule="atLeast"/>
        <w:rPr>
          <w:noProof w:val="0"/>
          <w:snapToGrid w:val="0"/>
        </w:rPr>
      </w:pPr>
    </w:p>
    <w:p w14:paraId="5BEC221D" w14:textId="77777777" w:rsidR="0058012C" w:rsidRPr="00F671B4" w:rsidRDefault="0058012C" w:rsidP="0058012C">
      <w:pPr>
        <w:pStyle w:val="PL"/>
        <w:spacing w:line="0" w:lineRule="atLeast"/>
        <w:rPr>
          <w:noProof w:val="0"/>
          <w:snapToGrid w:val="0"/>
        </w:rPr>
      </w:pPr>
      <w:r w:rsidRPr="00F671B4">
        <w:rPr>
          <w:noProof w:val="0"/>
          <w:snapToGrid w:val="0"/>
        </w:rPr>
        <w:t>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TransparentContainer-ExtIEs</w:t>
      </w:r>
      <w:proofErr w:type="spellEnd"/>
      <w:r w:rsidRPr="00F671B4">
        <w:rPr>
          <w:noProof w:val="0"/>
          <w:snapToGrid w:val="0"/>
        </w:rPr>
        <w:t xml:space="preserve"> S1AP-PROTOCOL-EXTENSION ::= {</w:t>
      </w:r>
    </w:p>
    <w:p w14:paraId="0656F44E" w14:textId="79379674" w:rsidR="0058012C" w:rsidRPr="001D2E49" w:rsidRDefault="0058012C" w:rsidP="0058012C">
      <w:pPr>
        <w:pStyle w:val="PL"/>
        <w:rPr>
          <w:ins w:id="644" w:author="Nokia" w:date="2023-03-28T15:45:00Z"/>
          <w:noProof w:val="0"/>
          <w:snapToGrid w:val="0"/>
        </w:rPr>
      </w:pPr>
      <w:r w:rsidRPr="00F671B4">
        <w:rPr>
          <w:noProof w:val="0"/>
          <w:snapToGrid w:val="0"/>
        </w:rPr>
        <w:tab/>
      </w:r>
      <w:bookmarkStart w:id="645" w:name="_Hlk134286904"/>
      <w:ins w:id="646" w:author="Nokia" w:date="2023-03-28T15:45:00Z">
        <w:r w:rsidRPr="001D2E49">
          <w:rPr>
            <w:noProof w:val="0"/>
            <w:snapToGrid w:val="0"/>
          </w:rPr>
          <w:t>{ ID id-</w:t>
        </w:r>
      </w:ins>
      <w:ins w:id="647" w:author="Nokia" w:date="2023-05-06T17:38:00Z">
        <w:r w:rsidR="00D62588" w:rsidRPr="00F671B4">
          <w:rPr>
            <w:noProof w:val="0"/>
            <w:snapToGrid w:val="0"/>
          </w:rPr>
          <w:t>Bearers-</w:t>
        </w:r>
        <w:proofErr w:type="spellStart"/>
        <w:r w:rsidR="00D62588" w:rsidRPr="00F671B4">
          <w:rPr>
            <w:noProof w:val="0"/>
            <w:snapToGrid w:val="0"/>
          </w:rPr>
          <w:t>SubjectTo</w:t>
        </w:r>
        <w:r w:rsidR="00D62588">
          <w:rPr>
            <w:noProof w:val="0"/>
            <w:snapToGrid w:val="0"/>
          </w:rPr>
          <w:t>DLDiscarding</w:t>
        </w:r>
      </w:ins>
      <w:proofErr w:type="spellEnd"/>
      <w:ins w:id="648" w:author="Nokia" w:date="2023-05-06T18:23:00Z">
        <w:r w:rsidR="00E65142">
          <w:rPr>
            <w:noProof w:val="0"/>
            <w:snapToGrid w:val="0"/>
          </w:rPr>
          <w:t>-</w:t>
        </w:r>
      </w:ins>
      <w:ins w:id="649" w:author="Nokia" w:date="2023-05-06T17:41:00Z">
        <w:r w:rsidR="001F2566">
          <w:rPr>
            <w:noProof w:val="0"/>
            <w:snapToGrid w:val="0"/>
          </w:rPr>
          <w:t>List</w:t>
        </w:r>
      </w:ins>
      <w:ins w:id="650" w:author="Nokia" w:date="2023-05-06T17:38:00Z">
        <w:r w:rsidR="00D62588">
          <w:rPr>
            <w:rFonts w:cs="Arial"/>
            <w:lang w:eastAsia="ja-JP"/>
          </w:rPr>
          <w:t xml:space="preserve"> </w:t>
        </w:r>
      </w:ins>
      <w:ins w:id="651" w:author="Nokia" w:date="2023-03-28T15:45: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ins>
      <w:ins w:id="652" w:author="Nokia" w:date="2023-05-06T18:20:00Z">
        <w:r w:rsidR="00DF2819" w:rsidRPr="003C4363">
          <w:rPr>
            <w:snapToGrid w:val="0"/>
          </w:rPr>
          <w:t xml:space="preserve">EXTENSION </w:t>
        </w:r>
      </w:ins>
      <w:ins w:id="653" w:author="Nokia" w:date="2023-05-06T17:37:00Z">
        <w:r w:rsidRPr="00F671B4">
          <w:rPr>
            <w:noProof w:val="0"/>
            <w:snapToGrid w:val="0"/>
          </w:rPr>
          <w:t>Bearers-</w:t>
        </w:r>
        <w:proofErr w:type="spellStart"/>
        <w:r w:rsidRPr="00F671B4">
          <w:rPr>
            <w:noProof w:val="0"/>
            <w:snapToGrid w:val="0"/>
          </w:rPr>
          <w:t>SubjectTo</w:t>
        </w:r>
        <w:r>
          <w:rPr>
            <w:noProof w:val="0"/>
            <w:snapToGrid w:val="0"/>
          </w:rPr>
          <w:t>DLDiscarding</w:t>
        </w:r>
        <w:r w:rsidRPr="00F671B4">
          <w:rPr>
            <w:noProof w:val="0"/>
            <w:snapToGrid w:val="0"/>
          </w:rPr>
          <w:t>List</w:t>
        </w:r>
      </w:ins>
      <w:proofErr w:type="spellEnd"/>
      <w:ins w:id="654" w:author="Nokia" w:date="2023-03-28T15:45: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ins>
    </w:p>
    <w:p w14:paraId="0CE58901" w14:textId="50E6FAC6" w:rsidR="0058012C" w:rsidRPr="00F671B4" w:rsidRDefault="0058012C" w:rsidP="0058012C">
      <w:pPr>
        <w:pStyle w:val="PL"/>
        <w:spacing w:line="0" w:lineRule="atLeast"/>
        <w:rPr>
          <w:noProof w:val="0"/>
          <w:snapToGrid w:val="0"/>
        </w:rPr>
      </w:pPr>
      <w:ins w:id="655" w:author="Nokia" w:date="2023-03-28T15:45:00Z">
        <w:r>
          <w:rPr>
            <w:rFonts w:cs="Arial"/>
            <w:lang w:eastAsia="ja-JP"/>
          </w:rPr>
          <w:tab/>
        </w:r>
      </w:ins>
      <w:bookmarkEnd w:id="645"/>
      <w:r w:rsidRPr="00F671B4">
        <w:rPr>
          <w:noProof w:val="0"/>
          <w:snapToGrid w:val="0"/>
        </w:rPr>
        <w:t>...</w:t>
      </w:r>
    </w:p>
    <w:p w14:paraId="5CC5B65D" w14:textId="77777777" w:rsidR="0058012C" w:rsidRDefault="0058012C" w:rsidP="0058012C">
      <w:pPr>
        <w:pStyle w:val="PL"/>
        <w:spacing w:line="0" w:lineRule="atLeast"/>
        <w:rPr>
          <w:noProof w:val="0"/>
          <w:snapToGrid w:val="0"/>
        </w:rPr>
      </w:pPr>
      <w:r w:rsidRPr="00F671B4">
        <w:rPr>
          <w:noProof w:val="0"/>
          <w:snapToGrid w:val="0"/>
        </w:rPr>
        <w:t>}</w:t>
      </w:r>
    </w:p>
    <w:p w14:paraId="27F2072C" w14:textId="77777777" w:rsidR="0058012C" w:rsidRPr="008711EA" w:rsidRDefault="0058012C" w:rsidP="0058012C">
      <w:pPr>
        <w:pStyle w:val="PL"/>
        <w:spacing w:line="0" w:lineRule="atLeast"/>
        <w:rPr>
          <w:noProof w:val="0"/>
          <w:snapToGrid w:val="0"/>
        </w:rPr>
      </w:pPr>
    </w:p>
    <w:p w14:paraId="37F654A9" w14:textId="77777777" w:rsidR="007C27ED" w:rsidRDefault="007C27ED" w:rsidP="007C27ED">
      <w:pPr>
        <w:pStyle w:val="PL"/>
        <w:jc w:val="center"/>
        <w:rPr>
          <w:noProof w:val="0"/>
          <w:snapToGrid w:val="0"/>
          <w:sz w:val="20"/>
          <w:szCs w:val="24"/>
          <w:highlight w:val="yellow"/>
        </w:rPr>
      </w:pPr>
    </w:p>
    <w:p w14:paraId="34B92BA5" w14:textId="3ECC200C" w:rsidR="007C27ED" w:rsidRPr="007718A8" w:rsidRDefault="007C27ED" w:rsidP="007C27ED">
      <w:pPr>
        <w:pStyle w:val="PL"/>
        <w:jc w:val="center"/>
        <w:rPr>
          <w:noProof w:val="0"/>
          <w:snapToGrid w:val="0"/>
          <w:sz w:val="20"/>
          <w:szCs w:val="24"/>
        </w:rPr>
      </w:pPr>
      <w:r w:rsidRPr="007718A8">
        <w:rPr>
          <w:noProof w:val="0"/>
          <w:snapToGrid w:val="0"/>
          <w:sz w:val="20"/>
          <w:szCs w:val="24"/>
          <w:highlight w:val="yellow"/>
        </w:rPr>
        <w:t>** Unchanged text skipped **</w:t>
      </w:r>
    </w:p>
    <w:p w14:paraId="7E02D32A" w14:textId="77777777" w:rsidR="007C27ED" w:rsidRPr="008711EA" w:rsidRDefault="007C27ED" w:rsidP="007C27ED">
      <w:pPr>
        <w:pStyle w:val="PL"/>
        <w:rPr>
          <w:noProof w:val="0"/>
          <w:snapToGrid w:val="0"/>
        </w:rPr>
      </w:pPr>
    </w:p>
    <w:p w14:paraId="6E4B3583" w14:textId="77777777" w:rsidR="009049EB" w:rsidRPr="008711EA" w:rsidRDefault="009049EB" w:rsidP="009049EB">
      <w:pPr>
        <w:pStyle w:val="PL"/>
        <w:rPr>
          <w:noProof w:val="0"/>
          <w:snapToGrid w:val="0"/>
        </w:rPr>
      </w:pPr>
      <w:proofErr w:type="spellStart"/>
      <w:r w:rsidRPr="008711EA">
        <w:rPr>
          <w:noProof w:val="0"/>
          <w:snapToGrid w:val="0"/>
        </w:rPr>
        <w:t>HandoverType</w:t>
      </w:r>
      <w:proofErr w:type="spellEnd"/>
      <w:r w:rsidRPr="008711EA">
        <w:rPr>
          <w:noProof w:val="0"/>
          <w:snapToGrid w:val="0"/>
        </w:rPr>
        <w:t xml:space="preserve"> ::= ENUMERATED {</w:t>
      </w:r>
    </w:p>
    <w:p w14:paraId="5650E065" w14:textId="77777777" w:rsidR="009049EB" w:rsidRPr="008711EA" w:rsidRDefault="009049EB" w:rsidP="009049EB">
      <w:pPr>
        <w:pStyle w:val="PL"/>
        <w:rPr>
          <w:noProof w:val="0"/>
          <w:snapToGrid w:val="0"/>
        </w:rPr>
      </w:pPr>
      <w:r w:rsidRPr="008711EA">
        <w:rPr>
          <w:noProof w:val="0"/>
          <w:snapToGrid w:val="0"/>
        </w:rPr>
        <w:tab/>
      </w:r>
      <w:proofErr w:type="spellStart"/>
      <w:r w:rsidRPr="008711EA">
        <w:rPr>
          <w:noProof w:val="0"/>
          <w:snapToGrid w:val="0"/>
        </w:rPr>
        <w:t>intralte</w:t>
      </w:r>
      <w:proofErr w:type="spellEnd"/>
      <w:r w:rsidRPr="008711EA">
        <w:rPr>
          <w:noProof w:val="0"/>
          <w:snapToGrid w:val="0"/>
        </w:rPr>
        <w:t>,</w:t>
      </w:r>
    </w:p>
    <w:p w14:paraId="77BD5BA1" w14:textId="77777777" w:rsidR="009049EB" w:rsidRPr="008711EA" w:rsidRDefault="009049EB" w:rsidP="009049EB">
      <w:pPr>
        <w:pStyle w:val="PL"/>
        <w:rPr>
          <w:noProof w:val="0"/>
          <w:snapToGrid w:val="0"/>
        </w:rPr>
      </w:pPr>
      <w:r w:rsidRPr="008711EA">
        <w:rPr>
          <w:noProof w:val="0"/>
          <w:snapToGrid w:val="0"/>
        </w:rPr>
        <w:tab/>
      </w:r>
      <w:proofErr w:type="spellStart"/>
      <w:r w:rsidRPr="008711EA">
        <w:rPr>
          <w:noProof w:val="0"/>
          <w:snapToGrid w:val="0"/>
        </w:rPr>
        <w:t>ltetoutran</w:t>
      </w:r>
      <w:proofErr w:type="spellEnd"/>
      <w:r w:rsidRPr="008711EA">
        <w:rPr>
          <w:noProof w:val="0"/>
          <w:snapToGrid w:val="0"/>
        </w:rPr>
        <w:t>,</w:t>
      </w:r>
    </w:p>
    <w:p w14:paraId="367120A2" w14:textId="77777777" w:rsidR="009049EB" w:rsidRPr="008711EA" w:rsidRDefault="009049EB" w:rsidP="009049EB">
      <w:pPr>
        <w:pStyle w:val="PL"/>
        <w:rPr>
          <w:noProof w:val="0"/>
          <w:snapToGrid w:val="0"/>
        </w:rPr>
      </w:pPr>
      <w:r w:rsidRPr="008711EA">
        <w:rPr>
          <w:noProof w:val="0"/>
          <w:snapToGrid w:val="0"/>
        </w:rPr>
        <w:tab/>
      </w:r>
      <w:proofErr w:type="spellStart"/>
      <w:r w:rsidRPr="008711EA">
        <w:rPr>
          <w:noProof w:val="0"/>
          <w:snapToGrid w:val="0"/>
        </w:rPr>
        <w:t>ltetogeran</w:t>
      </w:r>
      <w:proofErr w:type="spellEnd"/>
      <w:r w:rsidRPr="008711EA">
        <w:rPr>
          <w:noProof w:val="0"/>
          <w:snapToGrid w:val="0"/>
        </w:rPr>
        <w:t>,</w:t>
      </w:r>
    </w:p>
    <w:p w14:paraId="2CFDA51E" w14:textId="77777777" w:rsidR="009049EB" w:rsidRPr="008711EA" w:rsidRDefault="009049EB" w:rsidP="009049EB">
      <w:pPr>
        <w:pStyle w:val="PL"/>
        <w:rPr>
          <w:noProof w:val="0"/>
          <w:snapToGrid w:val="0"/>
        </w:rPr>
      </w:pPr>
      <w:r w:rsidRPr="008711EA">
        <w:rPr>
          <w:noProof w:val="0"/>
          <w:snapToGrid w:val="0"/>
        </w:rPr>
        <w:tab/>
      </w:r>
      <w:proofErr w:type="spellStart"/>
      <w:r w:rsidRPr="008711EA">
        <w:rPr>
          <w:noProof w:val="0"/>
          <w:snapToGrid w:val="0"/>
        </w:rPr>
        <w:t>utrantolte</w:t>
      </w:r>
      <w:proofErr w:type="spellEnd"/>
      <w:r w:rsidRPr="008711EA">
        <w:rPr>
          <w:noProof w:val="0"/>
          <w:snapToGrid w:val="0"/>
        </w:rPr>
        <w:t>,</w:t>
      </w:r>
    </w:p>
    <w:p w14:paraId="19B44791" w14:textId="77777777" w:rsidR="009049EB" w:rsidRPr="008711EA" w:rsidRDefault="009049EB" w:rsidP="009049EB">
      <w:pPr>
        <w:pStyle w:val="PL"/>
        <w:rPr>
          <w:noProof w:val="0"/>
          <w:snapToGrid w:val="0"/>
        </w:rPr>
      </w:pPr>
      <w:r w:rsidRPr="008711EA">
        <w:rPr>
          <w:noProof w:val="0"/>
          <w:snapToGrid w:val="0"/>
        </w:rPr>
        <w:tab/>
      </w:r>
      <w:proofErr w:type="spellStart"/>
      <w:r w:rsidRPr="008711EA">
        <w:rPr>
          <w:noProof w:val="0"/>
          <w:snapToGrid w:val="0"/>
        </w:rPr>
        <w:t>gerantolte</w:t>
      </w:r>
      <w:proofErr w:type="spellEnd"/>
      <w:r w:rsidRPr="008711EA">
        <w:rPr>
          <w:noProof w:val="0"/>
          <w:snapToGrid w:val="0"/>
        </w:rPr>
        <w:t>,</w:t>
      </w:r>
    </w:p>
    <w:p w14:paraId="342A4D15" w14:textId="77777777" w:rsidR="009049EB" w:rsidRPr="008711EA" w:rsidRDefault="009049EB" w:rsidP="009049EB">
      <w:pPr>
        <w:pStyle w:val="PL"/>
        <w:rPr>
          <w:snapToGrid w:val="0"/>
        </w:rPr>
      </w:pPr>
      <w:r w:rsidRPr="008711EA">
        <w:rPr>
          <w:snapToGrid w:val="0"/>
        </w:rPr>
        <w:tab/>
        <w:t>...,</w:t>
      </w:r>
    </w:p>
    <w:p w14:paraId="55DBFC70" w14:textId="77777777" w:rsidR="009049EB" w:rsidRPr="008711EA" w:rsidRDefault="009049EB" w:rsidP="009049EB">
      <w:pPr>
        <w:pStyle w:val="PL"/>
        <w:rPr>
          <w:snapToGrid w:val="0"/>
        </w:rPr>
      </w:pPr>
      <w:r w:rsidRPr="008711EA">
        <w:rPr>
          <w:snapToGrid w:val="0"/>
        </w:rPr>
        <w:tab/>
        <w:t>eps-to-5gs,</w:t>
      </w:r>
    </w:p>
    <w:p w14:paraId="73703E69" w14:textId="77777777" w:rsidR="009049EB" w:rsidRPr="008711EA" w:rsidRDefault="009049EB" w:rsidP="009049EB">
      <w:pPr>
        <w:pStyle w:val="PL"/>
        <w:rPr>
          <w:snapToGrid w:val="0"/>
        </w:rPr>
      </w:pPr>
      <w:r w:rsidRPr="008711EA">
        <w:rPr>
          <w:snapToGrid w:val="0"/>
        </w:rPr>
        <w:tab/>
        <w:t>fivegs-to-eps</w:t>
      </w:r>
    </w:p>
    <w:p w14:paraId="3417274C" w14:textId="77777777" w:rsidR="009049EB" w:rsidRPr="008711EA" w:rsidRDefault="009049EB" w:rsidP="009049EB">
      <w:pPr>
        <w:pStyle w:val="PL"/>
        <w:rPr>
          <w:snapToGrid w:val="0"/>
        </w:rPr>
      </w:pPr>
      <w:r w:rsidRPr="008711EA">
        <w:rPr>
          <w:snapToGrid w:val="0"/>
        </w:rPr>
        <w:t>}</w:t>
      </w:r>
    </w:p>
    <w:p w14:paraId="79B06BE7" w14:textId="77777777" w:rsidR="009049EB" w:rsidRDefault="009049EB" w:rsidP="009049EB">
      <w:pPr>
        <w:pStyle w:val="PL"/>
        <w:spacing w:line="0" w:lineRule="atLeast"/>
        <w:rPr>
          <w:ins w:id="656" w:author="Nokia" w:date="2023-05-06T18:11:00Z"/>
        </w:rPr>
      </w:pPr>
    </w:p>
    <w:p w14:paraId="0028690B" w14:textId="77777777" w:rsidR="009049EB" w:rsidRDefault="009049EB" w:rsidP="009049EB">
      <w:pPr>
        <w:pStyle w:val="PL"/>
        <w:rPr>
          <w:ins w:id="657" w:author="Nokia" w:date="2023-05-06T18:11:00Z"/>
        </w:rPr>
      </w:pPr>
      <w:ins w:id="658" w:author="Nokia" w:date="2023-05-06T18:11:00Z">
        <w:r>
          <w:t>HandoverWindowStart ::= INTEGER (0..549755813887)</w:t>
        </w:r>
      </w:ins>
    </w:p>
    <w:p w14:paraId="295282AB" w14:textId="77777777" w:rsidR="009049EB" w:rsidRDefault="009049EB" w:rsidP="009049EB">
      <w:pPr>
        <w:pStyle w:val="PL"/>
        <w:rPr>
          <w:ins w:id="659" w:author="Nokia" w:date="2023-05-06T18:11:00Z"/>
        </w:rPr>
      </w:pPr>
    </w:p>
    <w:p w14:paraId="5D6BB263" w14:textId="77777777" w:rsidR="009049EB" w:rsidRDefault="009049EB" w:rsidP="009049EB">
      <w:pPr>
        <w:pStyle w:val="PL"/>
        <w:rPr>
          <w:ins w:id="660" w:author="Nokia" w:date="2023-05-06T18:11:00Z"/>
        </w:rPr>
      </w:pPr>
      <w:ins w:id="661" w:author="Nokia" w:date="2023-05-06T18:11:00Z">
        <w:r>
          <w:t>HandoverWindowDuration ::= INTEGER (1..6000)</w:t>
        </w:r>
      </w:ins>
    </w:p>
    <w:p w14:paraId="774B70D6" w14:textId="77777777" w:rsidR="009049EB" w:rsidRPr="008711EA" w:rsidRDefault="009049EB" w:rsidP="009049EB">
      <w:pPr>
        <w:pStyle w:val="PL"/>
        <w:rPr>
          <w:noProof w:val="0"/>
          <w:snapToGrid w:val="0"/>
        </w:rPr>
      </w:pPr>
    </w:p>
    <w:p w14:paraId="2434C6F7" w14:textId="77777777" w:rsidR="009049EB" w:rsidRPr="008711EA" w:rsidRDefault="009049EB" w:rsidP="009049EB">
      <w:pPr>
        <w:pStyle w:val="PL"/>
        <w:spacing w:line="0" w:lineRule="atLeast"/>
        <w:rPr>
          <w:noProof w:val="0"/>
          <w:snapToGrid w:val="0"/>
        </w:rPr>
      </w:pPr>
      <w:r w:rsidRPr="008711EA">
        <w:rPr>
          <w:noProof w:val="0"/>
          <w:snapToGrid w:val="0"/>
        </w:rPr>
        <w:t>HFN ::= INTEGER (0..1048575)</w:t>
      </w:r>
    </w:p>
    <w:p w14:paraId="5487473B" w14:textId="1BDB94CB" w:rsidR="007C27ED" w:rsidRDefault="007C27ED" w:rsidP="0058012C"/>
    <w:p w14:paraId="10B8BB2F" w14:textId="77777777" w:rsidR="00D74812" w:rsidRPr="007718A8" w:rsidRDefault="00D74812" w:rsidP="00D74812">
      <w:pPr>
        <w:pStyle w:val="PL"/>
        <w:jc w:val="center"/>
        <w:rPr>
          <w:noProof w:val="0"/>
          <w:snapToGrid w:val="0"/>
          <w:sz w:val="20"/>
          <w:szCs w:val="24"/>
        </w:rPr>
      </w:pPr>
      <w:r w:rsidRPr="007718A8">
        <w:rPr>
          <w:noProof w:val="0"/>
          <w:snapToGrid w:val="0"/>
          <w:sz w:val="20"/>
          <w:szCs w:val="24"/>
          <w:highlight w:val="yellow"/>
        </w:rPr>
        <w:t>** Unchanged text skipped **</w:t>
      </w:r>
    </w:p>
    <w:p w14:paraId="6A8A0A23" w14:textId="77777777" w:rsidR="00D74812" w:rsidRDefault="00D74812" w:rsidP="00036F7A">
      <w:pPr>
        <w:pStyle w:val="PL"/>
        <w:rPr>
          <w:noProof w:val="0"/>
          <w:snapToGrid w:val="0"/>
        </w:rPr>
      </w:pPr>
    </w:p>
    <w:p w14:paraId="52A1EA2E" w14:textId="19F1C11C" w:rsidR="00036F7A" w:rsidRPr="008711EA" w:rsidRDefault="00036F7A" w:rsidP="00036F7A">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r w:rsidRPr="008711EA">
        <w:rPr>
          <w:noProof w:val="0"/>
          <w:snapToGrid w:val="0"/>
        </w:rPr>
        <w:tab/>
        <w:t>::= SEQUENCE {</w:t>
      </w:r>
    </w:p>
    <w:p w14:paraId="28A1CC3E" w14:textId="77777777" w:rsidR="00036F7A" w:rsidRPr="008711EA" w:rsidRDefault="00036F7A" w:rsidP="00036F7A">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62251EB8" w14:textId="77777777" w:rsidR="00036F7A" w:rsidRPr="008711EA" w:rsidRDefault="00036F7A" w:rsidP="00036F7A">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45185B86" w14:textId="77777777" w:rsidR="00036F7A" w:rsidRPr="008711EA" w:rsidRDefault="00036F7A" w:rsidP="00036F7A">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27C05FC" w14:textId="77777777" w:rsidR="00036F7A" w:rsidRPr="008711EA" w:rsidRDefault="00036F7A" w:rsidP="00036F7A">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7AFE7A5F" w14:textId="77777777" w:rsidR="00036F7A" w:rsidRPr="008711EA" w:rsidRDefault="00036F7A" w:rsidP="00036F7A">
      <w:pPr>
        <w:pStyle w:val="PL"/>
        <w:rPr>
          <w:noProof w:val="0"/>
          <w:snapToGrid w:val="0"/>
        </w:rPr>
      </w:pPr>
      <w:r w:rsidRPr="008711EA">
        <w:rPr>
          <w:noProof w:val="0"/>
          <w:snapToGrid w:val="0"/>
        </w:rPr>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0FA988F3" w14:textId="77777777" w:rsidR="00036F7A" w:rsidRPr="008711EA" w:rsidRDefault="00036F7A" w:rsidP="00036F7A">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75F77E42" w14:textId="77777777" w:rsidR="00036F7A" w:rsidRPr="008711EA" w:rsidRDefault="00036F7A" w:rsidP="00036F7A">
      <w:pPr>
        <w:pStyle w:val="PL"/>
        <w:rPr>
          <w:noProof w:val="0"/>
          <w:snapToGrid w:val="0"/>
        </w:rPr>
      </w:pPr>
      <w:r w:rsidRPr="008711EA">
        <w:rPr>
          <w:noProof w:val="0"/>
          <w:snapToGrid w:val="0"/>
        </w:rPr>
        <w:tab/>
        <w:t>...</w:t>
      </w:r>
    </w:p>
    <w:p w14:paraId="32B39BB8" w14:textId="77777777" w:rsidR="00036F7A" w:rsidRPr="008711EA" w:rsidRDefault="00036F7A" w:rsidP="00036F7A">
      <w:pPr>
        <w:pStyle w:val="PL"/>
        <w:rPr>
          <w:noProof w:val="0"/>
          <w:snapToGrid w:val="0"/>
        </w:rPr>
      </w:pPr>
      <w:r w:rsidRPr="008711EA">
        <w:rPr>
          <w:noProof w:val="0"/>
          <w:snapToGrid w:val="0"/>
        </w:rPr>
        <w:t>}</w:t>
      </w:r>
    </w:p>
    <w:p w14:paraId="2F69B17E" w14:textId="77777777" w:rsidR="00036F7A" w:rsidRPr="008711EA" w:rsidRDefault="00036F7A" w:rsidP="00036F7A">
      <w:pPr>
        <w:pStyle w:val="PL"/>
        <w:rPr>
          <w:noProof w:val="0"/>
          <w:snapToGrid w:val="0"/>
        </w:rPr>
      </w:pPr>
    </w:p>
    <w:p w14:paraId="04CB0BD7" w14:textId="77777777" w:rsidR="00036F7A" w:rsidRPr="008711EA" w:rsidRDefault="00036F7A" w:rsidP="00036F7A">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S1AP-PROTOCOL-EXTENSION ::= {</w:t>
      </w:r>
    </w:p>
    <w:p w14:paraId="7C91DB25" w14:textId="77777777" w:rsidR="00036F7A" w:rsidRPr="008711EA" w:rsidRDefault="00036F7A" w:rsidP="00036F7A">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02910272" w14:textId="77777777" w:rsidR="00036F7A" w:rsidRPr="008711EA" w:rsidRDefault="00036F7A" w:rsidP="00036F7A">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10178764" w14:textId="77777777" w:rsidR="00036F7A" w:rsidRPr="008711EA" w:rsidRDefault="00036F7A" w:rsidP="00036F7A">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71B1AEBD" w14:textId="77777777" w:rsidR="00036F7A" w:rsidRPr="00B16C75" w:rsidRDefault="00036F7A" w:rsidP="00036F7A">
      <w:pPr>
        <w:pStyle w:val="PL"/>
        <w:rPr>
          <w:noProof w:val="0"/>
          <w:snapToGrid w:val="0"/>
        </w:rPr>
      </w:pPr>
      <w:bookmarkStart w:id="662" w:name="_Hlk4756704"/>
      <w:r w:rsidRPr="008711EA">
        <w:rPr>
          <w:noProof w:val="0"/>
          <w:snapToGrid w:val="0"/>
        </w:rPr>
        <w:lastRenderedPageBreak/>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662"/>
      <w:r w:rsidRPr="00B16C75">
        <w:rPr>
          <w:noProof w:val="0"/>
          <w:snapToGrid w:val="0"/>
        </w:rPr>
        <w:t>|</w:t>
      </w:r>
    </w:p>
    <w:p w14:paraId="48898E55" w14:textId="77777777" w:rsidR="00036F7A" w:rsidRPr="00CC40CA" w:rsidRDefault="00036F7A" w:rsidP="00036F7A">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60262E84" w14:textId="77777777" w:rsidR="00036F7A" w:rsidRPr="00CC40CA" w:rsidRDefault="00036F7A" w:rsidP="00036F7A">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33D35D6A" w14:textId="77777777" w:rsidR="00036F7A" w:rsidRDefault="00036F7A" w:rsidP="00036F7A">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4EB36EB8" w14:textId="77777777" w:rsidR="00036F7A" w:rsidRDefault="00036F7A" w:rsidP="00036F7A">
      <w:pPr>
        <w:pStyle w:val="PL"/>
        <w:rPr>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bookmarkStart w:id="663" w:name="_Hlk92035261"/>
      <w:r>
        <w:rPr>
          <w:snapToGrid w:val="0"/>
        </w:rPr>
        <w:t>|</w:t>
      </w:r>
    </w:p>
    <w:p w14:paraId="54AB600F" w14:textId="77777777" w:rsidR="00036F7A" w:rsidRPr="00DC3A32" w:rsidRDefault="00036F7A" w:rsidP="00036F7A">
      <w:pPr>
        <w:pStyle w:val="PL"/>
        <w:rPr>
          <w:snapToGrid w:val="0"/>
        </w:rPr>
      </w:pPr>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663"/>
      <w:r>
        <w:rPr>
          <w:snapToGrid w:val="0"/>
        </w:rPr>
        <w:t>|</w:t>
      </w:r>
    </w:p>
    <w:p w14:paraId="4D9109C6" w14:textId="77777777" w:rsidR="00036F7A" w:rsidRPr="003C4363" w:rsidRDefault="00036F7A" w:rsidP="00036F7A">
      <w:pPr>
        <w:pStyle w:val="PL"/>
        <w:rPr>
          <w:snapToGrid w:val="0"/>
          <w:lang w:eastAsia="zh-CN"/>
        </w:rPr>
      </w:pPr>
      <w:r w:rsidRPr="0068102C">
        <w:rPr>
          <w:snapToGrid w:val="0"/>
        </w:rPr>
        <w:tab/>
        <w:t>{ID id-Source</w:t>
      </w:r>
      <w:r>
        <w:rPr>
          <w:snapToGrid w:val="0"/>
        </w:rPr>
        <w:t>SN</w:t>
      </w:r>
      <w:r w:rsidRPr="0068102C">
        <w:rPr>
          <w:snapToGrid w:val="0"/>
        </w:rPr>
        <w:t>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Pr>
          <w:snapToGrid w:val="0"/>
        </w:rPr>
        <w:tab/>
      </w:r>
      <w:r>
        <w:rPr>
          <w:snapToGrid w:val="0"/>
        </w:rPr>
        <w:tab/>
      </w:r>
      <w:r w:rsidRPr="0068102C">
        <w:rPr>
          <w:snapToGrid w:val="0"/>
        </w:rPr>
        <w:t>CRITICALITY ignore</w:t>
      </w:r>
      <w:r w:rsidRPr="0068102C">
        <w:rPr>
          <w:snapToGrid w:val="0"/>
        </w:rPr>
        <w:tab/>
        <w:t xml:space="preserve">EXTENSION </w:t>
      </w:r>
      <w:r w:rsidRPr="002516FD">
        <w:rPr>
          <w:snapToGrid w:val="0"/>
        </w:rPr>
        <w:t>Global-RAN-NODE-ID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t>PRESENCE optional}</w:t>
      </w:r>
      <w:r w:rsidRPr="003C4363">
        <w:rPr>
          <w:snapToGrid w:val="0"/>
          <w:lang w:eastAsia="zh-CN"/>
        </w:rPr>
        <w:t>|</w:t>
      </w:r>
    </w:p>
    <w:p w14:paraId="5FEADAF9" w14:textId="77777777" w:rsidR="00036F7A" w:rsidRPr="00512398" w:rsidRDefault="00036F7A" w:rsidP="00036F7A">
      <w:pPr>
        <w:pStyle w:val="PL"/>
        <w:rPr>
          <w:ins w:id="664" w:author="Nokia" w:date="2023-05-06T18:11:00Z"/>
          <w:rFonts w:eastAsia="宋体"/>
          <w:snapToGrid w:val="0"/>
        </w:rPr>
      </w:pPr>
      <w:r w:rsidRPr="003C4363">
        <w:rPr>
          <w:rFonts w:ascii="Calibri Light" w:hAnsi="Calibri Light"/>
          <w:snapToGrid w:val="0"/>
        </w:rPr>
        <w:tab/>
      </w:r>
      <w:r w:rsidRPr="003C4363">
        <w:rPr>
          <w:snapToGrid w:val="0"/>
        </w:rPr>
        <w:t>{ID id-Direct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CRITICALITY ignore</w:t>
      </w:r>
      <w:r w:rsidRPr="003C4363">
        <w:rPr>
          <w:snapToGrid w:val="0"/>
        </w:rPr>
        <w:tab/>
        <w:t>EXTENSION 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PRESENCE optional}</w:t>
      </w:r>
      <w:ins w:id="665" w:author="Nokia" w:date="2023-05-06T18:11:00Z">
        <w:r w:rsidRPr="00512398">
          <w:rPr>
            <w:rFonts w:eastAsia="宋体"/>
            <w:snapToGrid w:val="0"/>
          </w:rPr>
          <w:t>|</w:t>
        </w:r>
      </w:ins>
    </w:p>
    <w:p w14:paraId="5030C11A" w14:textId="021C0860" w:rsidR="00036F7A" w:rsidRPr="008711EA" w:rsidRDefault="00036F7A" w:rsidP="00036F7A">
      <w:pPr>
        <w:pStyle w:val="PL"/>
        <w:rPr>
          <w:noProof w:val="0"/>
          <w:snapToGrid w:val="0"/>
        </w:rPr>
      </w:pPr>
      <w:ins w:id="666" w:author="Nokia" w:date="2023-05-06T18:11:00Z">
        <w:r w:rsidRPr="00512398">
          <w:rPr>
            <w:rFonts w:eastAsia="宋体"/>
            <w:snapToGrid w:val="0"/>
          </w:rPr>
          <w:tab/>
          <w:t>{ID id-TimeBasedHandoverInformation</w:t>
        </w:r>
        <w:r w:rsidRPr="00512398">
          <w:rPr>
            <w:rFonts w:eastAsia="宋体"/>
            <w:snapToGrid w:val="0"/>
          </w:rPr>
          <w:tab/>
        </w:r>
        <w:r w:rsidRPr="00512398">
          <w:rPr>
            <w:rFonts w:eastAsia="宋体"/>
            <w:snapToGrid w:val="0"/>
          </w:rPr>
          <w:tab/>
        </w:r>
        <w:r w:rsidRPr="00512398">
          <w:rPr>
            <w:rFonts w:eastAsia="宋体"/>
            <w:snapToGrid w:val="0"/>
          </w:rPr>
          <w:tab/>
        </w:r>
        <w:r w:rsidRPr="00512398">
          <w:rPr>
            <w:rFonts w:eastAsia="宋体"/>
            <w:snapToGrid w:val="0"/>
          </w:rPr>
          <w:tab/>
          <w:t>CRITICALITY ignore</w:t>
        </w:r>
        <w:r w:rsidRPr="00512398">
          <w:rPr>
            <w:rFonts w:eastAsia="宋体"/>
            <w:snapToGrid w:val="0"/>
          </w:rPr>
          <w:tab/>
          <w:t>EXTENSION TimeBasedHandoverInformation</w:t>
        </w:r>
        <w:r w:rsidRPr="00512398">
          <w:rPr>
            <w:rFonts w:eastAsia="宋体"/>
            <w:snapToGrid w:val="0"/>
          </w:rPr>
          <w:tab/>
        </w:r>
        <w:r w:rsidRPr="00512398">
          <w:rPr>
            <w:rFonts w:eastAsia="宋体"/>
            <w:snapToGrid w:val="0"/>
          </w:rPr>
          <w:tab/>
        </w:r>
        <w:r w:rsidRPr="00512398">
          <w:rPr>
            <w:rFonts w:eastAsia="宋体"/>
            <w:snapToGrid w:val="0"/>
          </w:rPr>
          <w:tab/>
        </w:r>
        <w:r>
          <w:rPr>
            <w:rFonts w:eastAsia="宋体"/>
            <w:snapToGrid w:val="0"/>
          </w:rPr>
          <w:tab/>
        </w:r>
        <w:r w:rsidRPr="00512398">
          <w:rPr>
            <w:rFonts w:eastAsia="宋体"/>
            <w:snapToGrid w:val="0"/>
          </w:rPr>
          <w:t>PRESENCE optional</w:t>
        </w:r>
        <w:r w:rsidRPr="00512398">
          <w:rPr>
            <w:rFonts w:eastAsia="宋体"/>
            <w:snapToGrid w:val="0"/>
          </w:rPr>
          <w:tab/>
          <w:t>}</w:t>
        </w:r>
      </w:ins>
      <w:r w:rsidRPr="008711EA">
        <w:rPr>
          <w:noProof w:val="0"/>
          <w:snapToGrid w:val="0"/>
        </w:rPr>
        <w:t>,</w:t>
      </w:r>
    </w:p>
    <w:p w14:paraId="796CE9EB" w14:textId="77777777" w:rsidR="00036F7A" w:rsidRPr="008711EA" w:rsidRDefault="00036F7A" w:rsidP="00036F7A">
      <w:pPr>
        <w:pStyle w:val="PL"/>
        <w:rPr>
          <w:noProof w:val="0"/>
          <w:snapToGrid w:val="0"/>
        </w:rPr>
      </w:pPr>
      <w:r w:rsidRPr="008711EA">
        <w:rPr>
          <w:noProof w:val="0"/>
          <w:snapToGrid w:val="0"/>
        </w:rPr>
        <w:tab/>
        <w:t>...</w:t>
      </w:r>
    </w:p>
    <w:p w14:paraId="6256D6A7" w14:textId="77777777" w:rsidR="00036F7A" w:rsidRPr="008711EA" w:rsidRDefault="00036F7A" w:rsidP="00036F7A">
      <w:pPr>
        <w:pStyle w:val="PL"/>
        <w:rPr>
          <w:noProof w:val="0"/>
          <w:snapToGrid w:val="0"/>
        </w:rPr>
      </w:pPr>
      <w:r w:rsidRPr="008711EA">
        <w:rPr>
          <w:noProof w:val="0"/>
          <w:snapToGrid w:val="0"/>
        </w:rPr>
        <w:t>}</w:t>
      </w:r>
    </w:p>
    <w:p w14:paraId="3875AF4B" w14:textId="77777777" w:rsidR="00036F7A" w:rsidRPr="008711EA" w:rsidRDefault="00036F7A" w:rsidP="00036F7A">
      <w:pPr>
        <w:pStyle w:val="PL"/>
        <w:rPr>
          <w:noProof w:val="0"/>
          <w:snapToGrid w:val="0"/>
        </w:rPr>
      </w:pPr>
    </w:p>
    <w:p w14:paraId="15D295EF" w14:textId="77777777" w:rsidR="00036F7A" w:rsidRPr="00CC40CA" w:rsidRDefault="00036F7A" w:rsidP="00036F7A">
      <w:pPr>
        <w:pStyle w:val="PL"/>
        <w:rPr>
          <w:noProof w:val="0"/>
          <w:snapToGrid w:val="0"/>
        </w:rPr>
      </w:pPr>
      <w:proofErr w:type="spellStart"/>
      <w:r w:rsidRPr="00CC40CA">
        <w:rPr>
          <w:noProof w:val="0"/>
          <w:snapToGrid w:val="0"/>
        </w:rPr>
        <w:t>SourceNgRanNode</w:t>
      </w:r>
      <w:proofErr w:type="spellEnd"/>
      <w:r w:rsidRPr="00CC40CA">
        <w:rPr>
          <w:noProof w:val="0"/>
          <w:snapToGrid w:val="0"/>
        </w:rPr>
        <w:t>-ID ::= SEQUENCE {</w:t>
      </w:r>
    </w:p>
    <w:p w14:paraId="4ACEA274" w14:textId="77777777" w:rsidR="00036F7A" w:rsidRPr="00CC40CA" w:rsidRDefault="00036F7A" w:rsidP="00036F7A">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743B118E" w14:textId="77777777" w:rsidR="00036F7A" w:rsidRPr="00CC40CA" w:rsidRDefault="00036F7A" w:rsidP="00036F7A">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191D777D" w14:textId="77777777" w:rsidR="00036F7A" w:rsidRPr="00986899" w:rsidRDefault="00036F7A" w:rsidP="00036F7A">
      <w:pPr>
        <w:pStyle w:val="PL"/>
        <w:rPr>
          <w:noProof w:val="0"/>
          <w:snapToGrid w:val="0"/>
          <w:lang w:val="fr-FR"/>
        </w:rPr>
      </w:pPr>
      <w:r w:rsidRPr="00CC40CA">
        <w:rPr>
          <w:noProof w:val="0"/>
          <w:snapToGrid w:val="0"/>
        </w:rPr>
        <w:tab/>
      </w:r>
      <w:proofErr w:type="spellStart"/>
      <w:r w:rsidRPr="00986899">
        <w:rPr>
          <w:noProof w:val="0"/>
          <w:snapToGrid w:val="0"/>
          <w:lang w:val="fr-FR"/>
        </w:rPr>
        <w:t>iE</w:t>
      </w:r>
      <w:proofErr w:type="spellEnd"/>
      <w:r w:rsidRPr="00986899">
        <w:rPr>
          <w:noProof w:val="0"/>
          <w:snapToGrid w:val="0"/>
          <w:lang w:val="fr-FR"/>
        </w:rPr>
        <w:t>-Extensions</w:t>
      </w:r>
      <w:r w:rsidRPr="00986899">
        <w:rPr>
          <w:noProof w:val="0"/>
          <w:snapToGrid w:val="0"/>
          <w:lang w:val="fr-FR"/>
        </w:rPr>
        <w:tab/>
      </w:r>
      <w:r w:rsidRPr="00986899">
        <w:rPr>
          <w:noProof w:val="0"/>
          <w:snapToGrid w:val="0"/>
          <w:lang w:val="fr-FR"/>
        </w:rPr>
        <w:tab/>
      </w:r>
      <w:proofErr w:type="spellStart"/>
      <w:r w:rsidRPr="00986899">
        <w:rPr>
          <w:noProof w:val="0"/>
          <w:snapToGrid w:val="0"/>
          <w:lang w:val="fr-FR"/>
        </w:rPr>
        <w:t>ProtocolExtensionContainer</w:t>
      </w:r>
      <w:proofErr w:type="spellEnd"/>
      <w:r w:rsidRPr="00986899">
        <w:rPr>
          <w:noProof w:val="0"/>
          <w:snapToGrid w:val="0"/>
          <w:lang w:val="fr-FR"/>
        </w:rPr>
        <w:t xml:space="preserve"> { { </w:t>
      </w:r>
      <w:proofErr w:type="spellStart"/>
      <w:r w:rsidRPr="00986899">
        <w:rPr>
          <w:noProof w:val="0"/>
          <w:snapToGrid w:val="0"/>
          <w:lang w:val="fr-FR"/>
        </w:rPr>
        <w:t>SourceNgRanNode</w:t>
      </w:r>
      <w:proofErr w:type="spellEnd"/>
      <w:r w:rsidRPr="00986899">
        <w:rPr>
          <w:noProof w:val="0"/>
          <w:snapToGrid w:val="0"/>
          <w:lang w:val="fr-FR"/>
        </w:rPr>
        <w:t>-ID-</w:t>
      </w:r>
      <w:proofErr w:type="spellStart"/>
      <w:r w:rsidRPr="00986899">
        <w:rPr>
          <w:noProof w:val="0"/>
          <w:snapToGrid w:val="0"/>
          <w:lang w:val="fr-FR"/>
        </w:rPr>
        <w:t>ExtIEs</w:t>
      </w:r>
      <w:proofErr w:type="spellEnd"/>
      <w:r w:rsidRPr="00986899">
        <w:rPr>
          <w:noProof w:val="0"/>
          <w:snapToGrid w:val="0"/>
          <w:lang w:val="fr-FR"/>
        </w:rPr>
        <w:t>} } OPTIONAL,</w:t>
      </w:r>
    </w:p>
    <w:p w14:paraId="1A7DB67A" w14:textId="77777777" w:rsidR="00036F7A" w:rsidRPr="00CC40CA" w:rsidRDefault="00036F7A" w:rsidP="00036F7A">
      <w:pPr>
        <w:pStyle w:val="PL"/>
        <w:rPr>
          <w:noProof w:val="0"/>
          <w:snapToGrid w:val="0"/>
        </w:rPr>
      </w:pPr>
      <w:r w:rsidRPr="00986899">
        <w:rPr>
          <w:noProof w:val="0"/>
          <w:snapToGrid w:val="0"/>
          <w:lang w:val="fr-FR"/>
        </w:rPr>
        <w:tab/>
      </w:r>
      <w:r w:rsidRPr="00CC40CA">
        <w:rPr>
          <w:noProof w:val="0"/>
          <w:snapToGrid w:val="0"/>
        </w:rPr>
        <w:t>...</w:t>
      </w:r>
    </w:p>
    <w:p w14:paraId="63CE2568" w14:textId="77777777" w:rsidR="00036F7A" w:rsidRDefault="00036F7A" w:rsidP="00036F7A">
      <w:pPr>
        <w:pStyle w:val="PL"/>
        <w:rPr>
          <w:noProof w:val="0"/>
          <w:snapToGrid w:val="0"/>
        </w:rPr>
      </w:pPr>
      <w:r w:rsidRPr="00CC40CA">
        <w:rPr>
          <w:noProof w:val="0"/>
          <w:snapToGrid w:val="0"/>
        </w:rPr>
        <w:t>}</w:t>
      </w:r>
    </w:p>
    <w:p w14:paraId="767E04BC" w14:textId="77777777" w:rsidR="00036F7A" w:rsidRDefault="00036F7A" w:rsidP="00036F7A">
      <w:pPr>
        <w:pStyle w:val="PL"/>
        <w:rPr>
          <w:noProof w:val="0"/>
          <w:snapToGrid w:val="0"/>
        </w:rPr>
      </w:pPr>
    </w:p>
    <w:p w14:paraId="5B888719" w14:textId="77777777" w:rsidR="00036F7A" w:rsidRPr="00CC40CA" w:rsidRDefault="00036F7A" w:rsidP="00036F7A">
      <w:pPr>
        <w:pStyle w:val="PL"/>
        <w:rPr>
          <w:noProof w:val="0"/>
          <w:snapToGrid w:val="0"/>
        </w:rPr>
      </w:pP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xml:space="preserve"> S1AP-PROTOCOL-EXTENSION ::= {</w:t>
      </w:r>
    </w:p>
    <w:p w14:paraId="1FB3AC04" w14:textId="77777777" w:rsidR="00036F7A" w:rsidRPr="00CC40CA" w:rsidRDefault="00036F7A" w:rsidP="00036F7A">
      <w:pPr>
        <w:pStyle w:val="PL"/>
        <w:rPr>
          <w:noProof w:val="0"/>
          <w:snapToGrid w:val="0"/>
        </w:rPr>
      </w:pPr>
      <w:r w:rsidRPr="00CC40CA">
        <w:rPr>
          <w:noProof w:val="0"/>
          <w:snapToGrid w:val="0"/>
        </w:rPr>
        <w:tab/>
        <w:t>...</w:t>
      </w:r>
    </w:p>
    <w:p w14:paraId="4ADAD870" w14:textId="77777777" w:rsidR="00036F7A" w:rsidRDefault="00036F7A" w:rsidP="00036F7A">
      <w:pPr>
        <w:pStyle w:val="PL"/>
        <w:rPr>
          <w:noProof w:val="0"/>
          <w:snapToGrid w:val="0"/>
        </w:rPr>
      </w:pPr>
      <w:r w:rsidRPr="00CC40CA">
        <w:rPr>
          <w:noProof w:val="0"/>
          <w:snapToGrid w:val="0"/>
        </w:rPr>
        <w:t>}</w:t>
      </w:r>
    </w:p>
    <w:p w14:paraId="4F8BF5DF" w14:textId="77777777" w:rsidR="008431B9" w:rsidRPr="007718A8" w:rsidRDefault="008431B9" w:rsidP="008431B9">
      <w:pPr>
        <w:pStyle w:val="PL"/>
        <w:jc w:val="center"/>
        <w:rPr>
          <w:noProof w:val="0"/>
          <w:snapToGrid w:val="0"/>
          <w:sz w:val="20"/>
          <w:szCs w:val="24"/>
        </w:rPr>
      </w:pPr>
      <w:r w:rsidRPr="007718A8">
        <w:rPr>
          <w:noProof w:val="0"/>
          <w:snapToGrid w:val="0"/>
          <w:sz w:val="20"/>
          <w:szCs w:val="24"/>
          <w:highlight w:val="yellow"/>
        </w:rPr>
        <w:t>** Unchanged text skipped **</w:t>
      </w:r>
    </w:p>
    <w:p w14:paraId="2101D9EF" w14:textId="77777777" w:rsidR="008E6959" w:rsidRPr="0058012C" w:rsidRDefault="008E6959" w:rsidP="0058012C"/>
    <w:p w14:paraId="23FE3115" w14:textId="77777777" w:rsidR="008431B9" w:rsidRPr="008711EA" w:rsidRDefault="008431B9" w:rsidP="008431B9">
      <w:pPr>
        <w:pStyle w:val="PL"/>
        <w:rPr>
          <w:noProof w:val="0"/>
          <w:snapToGrid w:val="0"/>
        </w:rPr>
      </w:pPr>
      <w:r w:rsidRPr="008711EA">
        <w:rPr>
          <w:noProof w:val="0"/>
          <w:snapToGrid w:val="0"/>
        </w:rPr>
        <w:t>Threshold-RSRQ ::= INTEGER(0..34)</w:t>
      </w:r>
    </w:p>
    <w:p w14:paraId="69ADBE01" w14:textId="77777777" w:rsidR="008431B9" w:rsidRPr="008711EA" w:rsidRDefault="008431B9" w:rsidP="008431B9">
      <w:pPr>
        <w:pStyle w:val="PL"/>
        <w:rPr>
          <w:noProof w:val="0"/>
          <w:snapToGrid w:val="0"/>
        </w:rPr>
      </w:pPr>
    </w:p>
    <w:p w14:paraId="37E2BDED" w14:textId="77777777" w:rsidR="008431B9" w:rsidRDefault="008431B9" w:rsidP="008431B9">
      <w:pPr>
        <w:pStyle w:val="PL"/>
        <w:rPr>
          <w:ins w:id="667" w:author="Nokia" w:date="2023-05-06T18:11:00Z"/>
          <w:snapToGrid w:val="0"/>
        </w:rPr>
      </w:pPr>
      <w:ins w:id="668" w:author="Nokia" w:date="2023-05-06T18:11:00Z">
        <w:r>
          <w:rPr>
            <w:snapToGrid w:val="0"/>
          </w:rPr>
          <w:t>TimeBasedHandoverInformation ::= SEQUENCE {</w:t>
        </w:r>
      </w:ins>
    </w:p>
    <w:p w14:paraId="109D061E" w14:textId="77777777" w:rsidR="008431B9" w:rsidRDefault="008431B9" w:rsidP="008431B9">
      <w:pPr>
        <w:pStyle w:val="PL"/>
        <w:rPr>
          <w:ins w:id="669" w:author="Nokia" w:date="2023-05-06T18:11:00Z"/>
          <w:lang w:eastAsia="ko-KR"/>
        </w:rPr>
      </w:pPr>
      <w:ins w:id="670" w:author="Nokia" w:date="2023-05-06T18:11:00Z">
        <w:r>
          <w:rPr>
            <w:snapToGrid w:val="0"/>
          </w:rPr>
          <w:tab/>
          <w:t>hOWindowStart</w:t>
        </w:r>
        <w:r>
          <w:rPr>
            <w:snapToGrid w:val="0"/>
          </w:rPr>
          <w:tab/>
        </w:r>
        <w:r>
          <w:rPr>
            <w:snapToGrid w:val="0"/>
          </w:rPr>
          <w:tab/>
        </w:r>
        <w:r>
          <w:rPr>
            <w:snapToGrid w:val="0"/>
          </w:rPr>
          <w:tab/>
        </w:r>
        <w:r>
          <w:rPr>
            <w:lang w:eastAsia="ko-KR"/>
          </w:rPr>
          <w:t>HandoverWindowStart,</w:t>
        </w:r>
      </w:ins>
    </w:p>
    <w:p w14:paraId="73005847" w14:textId="77777777" w:rsidR="008431B9" w:rsidRDefault="008431B9" w:rsidP="008431B9">
      <w:pPr>
        <w:pStyle w:val="PL"/>
        <w:rPr>
          <w:ins w:id="671" w:author="Nokia" w:date="2023-05-06T18:11:00Z"/>
          <w:lang w:eastAsia="ko-KR"/>
        </w:rPr>
      </w:pPr>
      <w:ins w:id="672" w:author="Nokia" w:date="2023-05-06T18:11:00Z">
        <w:r>
          <w:rPr>
            <w:lang w:eastAsia="ko-KR"/>
          </w:rPr>
          <w:tab/>
          <w:t>hOWindowDuration</w:t>
        </w:r>
        <w:r>
          <w:rPr>
            <w:lang w:eastAsia="ko-KR"/>
          </w:rPr>
          <w:tab/>
        </w:r>
        <w:r>
          <w:rPr>
            <w:lang w:eastAsia="ko-KR"/>
          </w:rPr>
          <w:tab/>
          <w:t>HandoverWindowDuration,</w:t>
        </w:r>
      </w:ins>
    </w:p>
    <w:p w14:paraId="6F47A283" w14:textId="77777777" w:rsidR="008431B9" w:rsidRDefault="008431B9" w:rsidP="008431B9">
      <w:pPr>
        <w:pStyle w:val="PL"/>
        <w:rPr>
          <w:ins w:id="673" w:author="Nokia" w:date="2023-05-06T18:11:00Z"/>
          <w:lang w:eastAsia="ko-KR"/>
        </w:rPr>
      </w:pPr>
      <w:ins w:id="674" w:author="Nokia" w:date="2023-05-06T18:11: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2A326C35" w14:textId="77777777" w:rsidR="008431B9" w:rsidRDefault="008431B9" w:rsidP="008431B9">
      <w:pPr>
        <w:pStyle w:val="PL"/>
        <w:rPr>
          <w:ins w:id="675" w:author="Nokia" w:date="2023-05-06T18:11:00Z"/>
          <w:lang w:eastAsia="ko-KR"/>
        </w:rPr>
      </w:pPr>
      <w:ins w:id="676" w:author="Nokia" w:date="2023-05-06T18:11:00Z">
        <w:r>
          <w:rPr>
            <w:lang w:eastAsia="ko-KR"/>
          </w:rPr>
          <w:tab/>
          <w:t>...</w:t>
        </w:r>
      </w:ins>
    </w:p>
    <w:p w14:paraId="6B6E0764" w14:textId="77777777" w:rsidR="008431B9" w:rsidRDefault="008431B9" w:rsidP="008431B9">
      <w:pPr>
        <w:pStyle w:val="PL"/>
        <w:rPr>
          <w:ins w:id="677" w:author="Nokia" w:date="2023-05-06T18:11:00Z"/>
          <w:snapToGrid w:val="0"/>
        </w:rPr>
      </w:pPr>
      <w:ins w:id="678" w:author="Nokia" w:date="2023-05-06T18:11:00Z">
        <w:r>
          <w:rPr>
            <w:lang w:eastAsia="ko-KR"/>
          </w:rPr>
          <w:t>}</w:t>
        </w:r>
      </w:ins>
    </w:p>
    <w:p w14:paraId="771E74DF" w14:textId="77777777" w:rsidR="008431B9" w:rsidRDefault="008431B9" w:rsidP="008431B9">
      <w:pPr>
        <w:pStyle w:val="PL"/>
        <w:spacing w:line="0" w:lineRule="atLeast"/>
        <w:rPr>
          <w:ins w:id="679" w:author="Nokia" w:date="2023-05-06T18:11:00Z"/>
        </w:rPr>
      </w:pPr>
    </w:p>
    <w:p w14:paraId="66767E6E" w14:textId="77777777" w:rsidR="008431B9" w:rsidRDefault="008431B9" w:rsidP="008431B9">
      <w:pPr>
        <w:pStyle w:val="PL"/>
        <w:spacing w:line="0" w:lineRule="atLeast"/>
        <w:rPr>
          <w:ins w:id="680" w:author="Nokia" w:date="2023-05-06T18:11:00Z"/>
          <w:snapToGrid w:val="0"/>
        </w:rPr>
      </w:pPr>
      <w:ins w:id="681" w:author="Nokia" w:date="2023-05-06T18:11:00Z">
        <w:r>
          <w:rPr>
            <w:snapToGrid w:val="0"/>
          </w:rPr>
          <w:t>TimeBasedHandoverInformation-ExtIEs</w:t>
        </w:r>
        <w:r>
          <w:rPr>
            <w:snapToGrid w:val="0"/>
          </w:rPr>
          <w:tab/>
        </w:r>
      </w:ins>
      <w:ins w:id="682" w:author="Nokia" w:date="2023-05-06T18:17:00Z">
        <w:r>
          <w:rPr>
            <w:snapToGrid w:val="0"/>
          </w:rPr>
          <w:t>S1</w:t>
        </w:r>
      </w:ins>
      <w:ins w:id="683" w:author="Nokia" w:date="2023-05-06T18:11:00Z">
        <w:r>
          <w:rPr>
            <w:snapToGrid w:val="0"/>
          </w:rPr>
          <w:t>AP-PROTOCOL-EXTENSION ::= {</w:t>
        </w:r>
      </w:ins>
    </w:p>
    <w:p w14:paraId="6ADD1FB2" w14:textId="77777777" w:rsidR="008431B9" w:rsidRDefault="008431B9" w:rsidP="008431B9">
      <w:pPr>
        <w:pStyle w:val="PL"/>
        <w:spacing w:line="0" w:lineRule="atLeast"/>
        <w:rPr>
          <w:ins w:id="684" w:author="Nokia" w:date="2023-05-06T18:11:00Z"/>
          <w:snapToGrid w:val="0"/>
        </w:rPr>
      </w:pPr>
      <w:ins w:id="685" w:author="Nokia" w:date="2023-05-06T18:11:00Z">
        <w:r>
          <w:rPr>
            <w:snapToGrid w:val="0"/>
          </w:rPr>
          <w:tab/>
          <w:t>...</w:t>
        </w:r>
      </w:ins>
    </w:p>
    <w:p w14:paraId="4015D26B" w14:textId="20363C4C" w:rsidR="008431B9" w:rsidRDefault="008431B9" w:rsidP="008431B9">
      <w:pPr>
        <w:pStyle w:val="PL"/>
        <w:spacing w:line="0" w:lineRule="atLeast"/>
        <w:rPr>
          <w:snapToGrid w:val="0"/>
        </w:rPr>
      </w:pPr>
      <w:ins w:id="686" w:author="Nokia" w:date="2023-05-06T18:11:00Z">
        <w:r>
          <w:rPr>
            <w:snapToGrid w:val="0"/>
          </w:rPr>
          <w:t>}</w:t>
        </w:r>
      </w:ins>
    </w:p>
    <w:p w14:paraId="5BB3F8E3" w14:textId="77777777" w:rsidR="008431B9" w:rsidRDefault="008431B9" w:rsidP="008431B9">
      <w:pPr>
        <w:pStyle w:val="PL"/>
        <w:spacing w:line="0" w:lineRule="atLeast"/>
        <w:rPr>
          <w:ins w:id="687" w:author="Nokia" w:date="2023-05-06T18:11:00Z"/>
        </w:rPr>
      </w:pPr>
    </w:p>
    <w:p w14:paraId="495F223A" w14:textId="77777777" w:rsidR="008431B9" w:rsidRDefault="008431B9" w:rsidP="008431B9">
      <w:pPr>
        <w:pStyle w:val="PL"/>
      </w:pPr>
      <w:r>
        <w:t>TimeToTrigger ::= ENUMERATED {ms0, ms40, ms64, ms80, ms100, ms128, ms160, ms256, ms320, ms480, ms512, ms640, ms1024, ms1280, ms2560, ms5120}</w:t>
      </w:r>
    </w:p>
    <w:p w14:paraId="61B0DA31" w14:textId="77777777" w:rsidR="008431B9" w:rsidRDefault="008431B9" w:rsidP="008431B9">
      <w:pPr>
        <w:pStyle w:val="PL"/>
        <w:rPr>
          <w:noProof w:val="0"/>
          <w:snapToGrid w:val="0"/>
        </w:rPr>
      </w:pPr>
    </w:p>
    <w:p w14:paraId="58AF82CF" w14:textId="77777777" w:rsidR="008431B9" w:rsidRPr="008711EA" w:rsidRDefault="008431B9" w:rsidP="008431B9">
      <w:pPr>
        <w:pStyle w:val="PL"/>
        <w:rPr>
          <w:noProof w:val="0"/>
          <w:snapToGrid w:val="0"/>
        </w:rPr>
      </w:pPr>
      <w:proofErr w:type="spellStart"/>
      <w:r w:rsidRPr="008711EA">
        <w:rPr>
          <w:noProof w:val="0"/>
          <w:snapToGrid w:val="0"/>
        </w:rPr>
        <w:t>TimeToWait</w:t>
      </w:r>
      <w:proofErr w:type="spellEnd"/>
      <w:r w:rsidRPr="008711EA">
        <w:rPr>
          <w:noProof w:val="0"/>
          <w:snapToGrid w:val="0"/>
        </w:rPr>
        <w:t xml:space="preserve"> ::= ENUMERATED {v1s, v2s, v5s, v10s, v20s, v60s, ...}</w:t>
      </w:r>
    </w:p>
    <w:p w14:paraId="603A2673" w14:textId="77777777" w:rsidR="008431B9" w:rsidRPr="008711EA" w:rsidRDefault="008431B9" w:rsidP="008431B9">
      <w:pPr>
        <w:pStyle w:val="PL"/>
        <w:rPr>
          <w:noProof w:val="0"/>
          <w:snapToGrid w:val="0"/>
        </w:rPr>
      </w:pPr>
    </w:p>
    <w:p w14:paraId="488C5CE9" w14:textId="77777777" w:rsidR="008431B9" w:rsidRDefault="008431B9" w:rsidP="00834A7F">
      <w:pPr>
        <w:pStyle w:val="PL"/>
        <w:rPr>
          <w:snapToGrid w:val="0"/>
        </w:rPr>
      </w:pPr>
    </w:p>
    <w:p w14:paraId="23B2F42E" w14:textId="77777777" w:rsidR="0058012C" w:rsidRDefault="0058012C" w:rsidP="009377B6">
      <w:pPr>
        <w:pStyle w:val="Heading3"/>
      </w:pPr>
    </w:p>
    <w:p w14:paraId="1010B971" w14:textId="77777777" w:rsidR="0058012C" w:rsidRDefault="0058012C" w:rsidP="009377B6">
      <w:pPr>
        <w:pStyle w:val="Heading3"/>
      </w:pPr>
    </w:p>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14:paraId="63002E60" w14:textId="77777777" w:rsidR="00512398" w:rsidRDefault="00512398" w:rsidP="00512398">
      <w:pPr>
        <w:pStyle w:val="PL"/>
        <w:rPr>
          <w:snapToGrid w:val="0"/>
        </w:rPr>
      </w:pPr>
    </w:p>
    <w:p w14:paraId="7D1FE02E" w14:textId="0EA64E96" w:rsidR="009377B6" w:rsidRDefault="009377B6">
      <w:pPr>
        <w:spacing w:after="0"/>
      </w:pPr>
      <w:r>
        <w:br w:type="page"/>
      </w:r>
    </w:p>
    <w:p w14:paraId="0561AD5B" w14:textId="77777777" w:rsidR="009377B6" w:rsidRDefault="009377B6" w:rsidP="009377B6">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15DD4CA6" w14:textId="77777777" w:rsidR="003C6F3B" w:rsidRPr="001D2E49" w:rsidRDefault="003C6F3B" w:rsidP="003C6F3B">
      <w:pPr>
        <w:pStyle w:val="Heading3"/>
      </w:pPr>
      <w:bookmarkStart w:id="688" w:name="_Toc20955358"/>
      <w:bookmarkStart w:id="689" w:name="_Toc29503811"/>
      <w:bookmarkStart w:id="690" w:name="_Toc29504395"/>
      <w:bookmarkStart w:id="691" w:name="_Toc29504979"/>
      <w:bookmarkStart w:id="692" w:name="_Toc36553432"/>
      <w:bookmarkStart w:id="693" w:name="_Toc36555159"/>
      <w:bookmarkStart w:id="694" w:name="_Toc45652558"/>
      <w:bookmarkStart w:id="695" w:name="_Toc45658990"/>
      <w:bookmarkStart w:id="696" w:name="_Toc45720810"/>
      <w:bookmarkStart w:id="697" w:name="_Toc45798690"/>
      <w:bookmarkStart w:id="698" w:name="_Toc45898079"/>
      <w:bookmarkStart w:id="699" w:name="_Toc51746286"/>
      <w:bookmarkStart w:id="700" w:name="_Toc64446551"/>
      <w:bookmarkStart w:id="701" w:name="_Toc73982421"/>
      <w:bookmarkStart w:id="702" w:name="_Toc88652511"/>
      <w:bookmarkStart w:id="703" w:name="_Toc97891555"/>
      <w:bookmarkStart w:id="704" w:name="_Toc99123760"/>
      <w:bookmarkStart w:id="705" w:name="_Toc99662566"/>
      <w:bookmarkStart w:id="706" w:name="_Toc105152645"/>
      <w:bookmarkStart w:id="707" w:name="_Toc105174451"/>
      <w:bookmarkStart w:id="708" w:name="_Toc106109449"/>
      <w:bookmarkStart w:id="709" w:name="_Toc107409907"/>
      <w:bookmarkStart w:id="710" w:name="_Toc112757096"/>
      <w:bookmarkStart w:id="711" w:name="_Toc120537591"/>
      <w:r w:rsidRPr="001D2E49">
        <w:t>9.4.7</w:t>
      </w:r>
      <w:r w:rsidRPr="001D2E49">
        <w:tab/>
        <w:t>Constant Definitions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5D235FF" w14:textId="77777777" w:rsidR="003C6F3B" w:rsidRPr="001D2E49" w:rsidRDefault="003C6F3B" w:rsidP="003C6F3B">
      <w:pPr>
        <w:pStyle w:val="PL"/>
        <w:rPr>
          <w:noProof w:val="0"/>
          <w:snapToGrid w:val="0"/>
        </w:rPr>
      </w:pPr>
      <w:r w:rsidRPr="001D2E49">
        <w:rPr>
          <w:noProof w:val="0"/>
          <w:snapToGrid w:val="0"/>
        </w:rPr>
        <w:t>-- ASN1START</w:t>
      </w:r>
    </w:p>
    <w:p w14:paraId="4C6E7298" w14:textId="77777777" w:rsidR="003C6F3B" w:rsidRPr="001D2E49" w:rsidRDefault="003C6F3B" w:rsidP="003C6F3B">
      <w:pPr>
        <w:pStyle w:val="PL"/>
        <w:rPr>
          <w:noProof w:val="0"/>
          <w:snapToGrid w:val="0"/>
        </w:rPr>
      </w:pPr>
      <w:r w:rsidRPr="001D2E49">
        <w:rPr>
          <w:noProof w:val="0"/>
          <w:snapToGrid w:val="0"/>
        </w:rPr>
        <w:t>-- **************************************************************</w:t>
      </w:r>
    </w:p>
    <w:p w14:paraId="442F0DD5" w14:textId="77777777" w:rsidR="003C6F3B" w:rsidRPr="001D2E49" w:rsidRDefault="003C6F3B" w:rsidP="003C6F3B">
      <w:pPr>
        <w:pStyle w:val="PL"/>
        <w:rPr>
          <w:noProof w:val="0"/>
          <w:snapToGrid w:val="0"/>
        </w:rPr>
      </w:pPr>
      <w:r w:rsidRPr="001D2E49">
        <w:rPr>
          <w:noProof w:val="0"/>
          <w:snapToGrid w:val="0"/>
        </w:rPr>
        <w:t>--</w:t>
      </w:r>
    </w:p>
    <w:p w14:paraId="5C326B56" w14:textId="77777777" w:rsidR="003C6F3B" w:rsidRPr="001D2E49" w:rsidRDefault="003C6F3B" w:rsidP="003C6F3B">
      <w:pPr>
        <w:pStyle w:val="PL"/>
        <w:rPr>
          <w:noProof w:val="0"/>
          <w:snapToGrid w:val="0"/>
        </w:rPr>
      </w:pPr>
      <w:r w:rsidRPr="001D2E49">
        <w:rPr>
          <w:noProof w:val="0"/>
          <w:snapToGrid w:val="0"/>
        </w:rPr>
        <w:t>-- Constant definitions</w:t>
      </w:r>
    </w:p>
    <w:p w14:paraId="154C9C9C" w14:textId="77777777" w:rsidR="003C6F3B" w:rsidRPr="001D2E49" w:rsidRDefault="003C6F3B" w:rsidP="003C6F3B">
      <w:pPr>
        <w:pStyle w:val="PL"/>
        <w:rPr>
          <w:noProof w:val="0"/>
          <w:snapToGrid w:val="0"/>
        </w:rPr>
      </w:pPr>
      <w:r w:rsidRPr="001D2E49">
        <w:rPr>
          <w:noProof w:val="0"/>
          <w:snapToGrid w:val="0"/>
        </w:rPr>
        <w:t>--</w:t>
      </w:r>
    </w:p>
    <w:p w14:paraId="3720C265" w14:textId="77777777" w:rsidR="003C6F3B" w:rsidRPr="001D2E49" w:rsidRDefault="003C6F3B" w:rsidP="003C6F3B">
      <w:pPr>
        <w:pStyle w:val="PL"/>
        <w:rPr>
          <w:noProof w:val="0"/>
          <w:snapToGrid w:val="0"/>
        </w:rPr>
      </w:pPr>
      <w:r w:rsidRPr="001D2E49">
        <w:rPr>
          <w:noProof w:val="0"/>
          <w:snapToGrid w:val="0"/>
        </w:rPr>
        <w:t>-- **************************************************************</w:t>
      </w:r>
    </w:p>
    <w:p w14:paraId="7ECE7F98" w14:textId="77777777" w:rsidR="003C6F3B" w:rsidRPr="001D2E49" w:rsidRDefault="003C6F3B" w:rsidP="003C6F3B">
      <w:pPr>
        <w:pStyle w:val="PL"/>
        <w:rPr>
          <w:noProof w:val="0"/>
          <w:snapToGrid w:val="0"/>
        </w:rPr>
      </w:pPr>
    </w:p>
    <w:p w14:paraId="5301E16E" w14:textId="77777777" w:rsidR="003C6F3B" w:rsidRPr="001D2E49" w:rsidRDefault="003C6F3B" w:rsidP="003C6F3B">
      <w:pPr>
        <w:pStyle w:val="PL"/>
        <w:rPr>
          <w:noProof w:val="0"/>
          <w:snapToGrid w:val="0"/>
        </w:rPr>
      </w:pPr>
      <w:r w:rsidRPr="001D2E49">
        <w:rPr>
          <w:noProof w:val="0"/>
          <w:snapToGrid w:val="0"/>
        </w:rPr>
        <w:t xml:space="preserve">NGAP-Constants { </w:t>
      </w:r>
    </w:p>
    <w:p w14:paraId="0A321281" w14:textId="77777777" w:rsidR="003C6F3B" w:rsidRPr="001D2E49" w:rsidRDefault="003C6F3B" w:rsidP="003C6F3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DFC94AA" w14:textId="77777777" w:rsidR="003C6F3B" w:rsidRPr="001D2E49" w:rsidRDefault="003C6F3B" w:rsidP="003C6F3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1DE00145" w14:textId="77777777" w:rsidR="003C6F3B" w:rsidRPr="001D2E49" w:rsidRDefault="003C6F3B" w:rsidP="003C6F3B">
      <w:pPr>
        <w:pStyle w:val="PL"/>
        <w:rPr>
          <w:noProof w:val="0"/>
          <w:snapToGrid w:val="0"/>
        </w:rPr>
      </w:pPr>
    </w:p>
    <w:p w14:paraId="359D80CB" w14:textId="77777777" w:rsidR="003C6F3B" w:rsidRPr="001D2E49" w:rsidRDefault="003C6F3B" w:rsidP="003C6F3B">
      <w:pPr>
        <w:pStyle w:val="PL"/>
        <w:rPr>
          <w:noProof w:val="0"/>
          <w:snapToGrid w:val="0"/>
        </w:rPr>
      </w:pPr>
      <w:r w:rsidRPr="001D2E49">
        <w:rPr>
          <w:noProof w:val="0"/>
          <w:snapToGrid w:val="0"/>
        </w:rPr>
        <w:t xml:space="preserve">DEFINITIONS AUTOMATIC TAGS ::= </w:t>
      </w:r>
    </w:p>
    <w:p w14:paraId="7662C595" w14:textId="77777777" w:rsidR="003C6F3B" w:rsidRPr="001D2E49" w:rsidRDefault="003C6F3B" w:rsidP="003C6F3B">
      <w:pPr>
        <w:pStyle w:val="PL"/>
        <w:rPr>
          <w:noProof w:val="0"/>
          <w:snapToGrid w:val="0"/>
        </w:rPr>
      </w:pPr>
    </w:p>
    <w:p w14:paraId="4642DD2A" w14:textId="77777777" w:rsidR="003C6F3B" w:rsidRPr="001D2E49" w:rsidRDefault="003C6F3B" w:rsidP="003C6F3B">
      <w:pPr>
        <w:pStyle w:val="PL"/>
        <w:rPr>
          <w:noProof w:val="0"/>
          <w:snapToGrid w:val="0"/>
        </w:rPr>
      </w:pPr>
      <w:r w:rsidRPr="001D2E49">
        <w:rPr>
          <w:noProof w:val="0"/>
          <w:snapToGrid w:val="0"/>
        </w:rPr>
        <w:t>BEGIN</w:t>
      </w:r>
    </w:p>
    <w:p w14:paraId="0E2B6DCD" w14:textId="77777777" w:rsidR="003C6F3B" w:rsidRPr="001D2E49" w:rsidRDefault="003C6F3B" w:rsidP="003C6F3B">
      <w:pPr>
        <w:pStyle w:val="PL"/>
        <w:rPr>
          <w:noProof w:val="0"/>
          <w:snapToGrid w:val="0"/>
        </w:rPr>
      </w:pPr>
    </w:p>
    <w:p w14:paraId="33200746" w14:textId="77777777" w:rsidR="003C6F3B" w:rsidRPr="001D2E49" w:rsidRDefault="003C6F3B" w:rsidP="003C6F3B">
      <w:pPr>
        <w:pStyle w:val="PL"/>
        <w:rPr>
          <w:noProof w:val="0"/>
          <w:snapToGrid w:val="0"/>
        </w:rPr>
      </w:pPr>
      <w:r w:rsidRPr="001D2E49">
        <w:rPr>
          <w:noProof w:val="0"/>
          <w:snapToGrid w:val="0"/>
        </w:rPr>
        <w:t>-- **************************************************************</w:t>
      </w:r>
    </w:p>
    <w:p w14:paraId="6EC3CBF0" w14:textId="77777777" w:rsidR="003C6F3B" w:rsidRPr="001D2E49" w:rsidRDefault="003C6F3B" w:rsidP="003C6F3B">
      <w:pPr>
        <w:pStyle w:val="PL"/>
        <w:rPr>
          <w:noProof w:val="0"/>
          <w:snapToGrid w:val="0"/>
        </w:rPr>
      </w:pPr>
      <w:r w:rsidRPr="001D2E49">
        <w:rPr>
          <w:noProof w:val="0"/>
          <w:snapToGrid w:val="0"/>
        </w:rPr>
        <w:t>--</w:t>
      </w:r>
    </w:p>
    <w:p w14:paraId="6873A946" w14:textId="77777777" w:rsidR="003C6F3B" w:rsidRPr="001D2E49" w:rsidRDefault="003C6F3B" w:rsidP="003C6F3B">
      <w:pPr>
        <w:pStyle w:val="PL"/>
        <w:outlineLvl w:val="3"/>
        <w:rPr>
          <w:noProof w:val="0"/>
          <w:snapToGrid w:val="0"/>
        </w:rPr>
      </w:pPr>
      <w:r w:rsidRPr="001D2E49">
        <w:rPr>
          <w:noProof w:val="0"/>
          <w:snapToGrid w:val="0"/>
        </w:rPr>
        <w:t>-- IE parameter types from other modules.</w:t>
      </w:r>
    </w:p>
    <w:p w14:paraId="3831E2A2" w14:textId="77777777" w:rsidR="003C6F3B" w:rsidRPr="001D2E49" w:rsidRDefault="003C6F3B" w:rsidP="003C6F3B">
      <w:pPr>
        <w:pStyle w:val="PL"/>
        <w:rPr>
          <w:noProof w:val="0"/>
          <w:snapToGrid w:val="0"/>
        </w:rPr>
      </w:pPr>
      <w:r w:rsidRPr="001D2E49">
        <w:rPr>
          <w:noProof w:val="0"/>
          <w:snapToGrid w:val="0"/>
        </w:rPr>
        <w:t>--</w:t>
      </w:r>
    </w:p>
    <w:p w14:paraId="6CD03285" w14:textId="77777777" w:rsidR="003C6F3B" w:rsidRPr="001D2E49" w:rsidRDefault="003C6F3B" w:rsidP="003C6F3B">
      <w:pPr>
        <w:pStyle w:val="PL"/>
        <w:rPr>
          <w:noProof w:val="0"/>
          <w:snapToGrid w:val="0"/>
        </w:rPr>
      </w:pPr>
      <w:r w:rsidRPr="001D2E49">
        <w:rPr>
          <w:noProof w:val="0"/>
          <w:snapToGrid w:val="0"/>
        </w:rPr>
        <w:t>-- **************************************************************</w:t>
      </w:r>
    </w:p>
    <w:p w14:paraId="0A2F1813" w14:textId="77777777" w:rsidR="003C6F3B" w:rsidRPr="001D2E49" w:rsidRDefault="003C6F3B" w:rsidP="003C6F3B">
      <w:pPr>
        <w:pStyle w:val="PL"/>
        <w:rPr>
          <w:noProof w:val="0"/>
          <w:snapToGrid w:val="0"/>
        </w:rPr>
      </w:pPr>
    </w:p>
    <w:p w14:paraId="4BBB38D7" w14:textId="77777777" w:rsidR="003C6F3B" w:rsidRPr="001D2E49" w:rsidRDefault="003C6F3B" w:rsidP="003C6F3B">
      <w:pPr>
        <w:pStyle w:val="PL"/>
        <w:rPr>
          <w:rFonts w:eastAsia="宋体"/>
          <w:noProof w:val="0"/>
          <w:lang w:eastAsia="zh-CN"/>
        </w:rPr>
      </w:pPr>
      <w:r w:rsidRPr="001D2E49">
        <w:rPr>
          <w:rFonts w:eastAsia="宋体"/>
          <w:noProof w:val="0"/>
          <w:lang w:eastAsia="zh-CN"/>
        </w:rPr>
        <w:t>IMPORTS</w:t>
      </w:r>
    </w:p>
    <w:p w14:paraId="688062D3" w14:textId="77777777" w:rsidR="003C6F3B" w:rsidRPr="001D2E49" w:rsidRDefault="003C6F3B" w:rsidP="003C6F3B">
      <w:pPr>
        <w:pStyle w:val="PL"/>
        <w:rPr>
          <w:rFonts w:eastAsia="宋体"/>
          <w:noProof w:val="0"/>
          <w:lang w:eastAsia="zh-CN"/>
        </w:rPr>
      </w:pPr>
    </w:p>
    <w:p w14:paraId="205C26E0" w14:textId="77777777" w:rsidR="003C6F3B" w:rsidRPr="001D2E49" w:rsidRDefault="003C6F3B" w:rsidP="003C6F3B">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ProcedureCode</w:t>
      </w:r>
      <w:proofErr w:type="spellEnd"/>
      <w:r w:rsidRPr="001D2E49">
        <w:rPr>
          <w:rFonts w:eastAsia="宋体"/>
          <w:noProof w:val="0"/>
          <w:lang w:eastAsia="zh-CN"/>
        </w:rPr>
        <w:t>,</w:t>
      </w:r>
    </w:p>
    <w:p w14:paraId="0A4C1A46" w14:textId="77777777" w:rsidR="003C6F3B" w:rsidRPr="001D2E49" w:rsidRDefault="003C6F3B" w:rsidP="003C6F3B">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ProtocolIE</w:t>
      </w:r>
      <w:proofErr w:type="spellEnd"/>
      <w:r w:rsidRPr="001D2E49">
        <w:rPr>
          <w:rFonts w:eastAsia="宋体"/>
          <w:noProof w:val="0"/>
          <w:lang w:eastAsia="zh-CN"/>
        </w:rPr>
        <w:t>-ID</w:t>
      </w:r>
    </w:p>
    <w:p w14:paraId="24989A11" w14:textId="77777777" w:rsidR="003C6F3B" w:rsidRPr="001D2E49" w:rsidRDefault="003C6F3B" w:rsidP="003C6F3B">
      <w:pPr>
        <w:pStyle w:val="PL"/>
        <w:rPr>
          <w:rFonts w:eastAsia="宋体"/>
          <w:noProof w:val="0"/>
          <w:lang w:eastAsia="zh-CN"/>
        </w:rPr>
      </w:pPr>
      <w:r w:rsidRPr="001D2E49">
        <w:rPr>
          <w:rFonts w:eastAsia="宋体"/>
          <w:noProof w:val="0"/>
          <w:lang w:eastAsia="zh-CN"/>
        </w:rPr>
        <w:t>FROM NGAP-</w:t>
      </w:r>
      <w:proofErr w:type="spellStart"/>
      <w:r w:rsidRPr="001D2E49">
        <w:rPr>
          <w:rFonts w:eastAsia="宋体"/>
          <w:noProof w:val="0"/>
          <w:lang w:eastAsia="zh-CN"/>
        </w:rPr>
        <w:t>CommonDataTypes</w:t>
      </w:r>
      <w:proofErr w:type="spellEnd"/>
      <w:r w:rsidRPr="001D2E49">
        <w:rPr>
          <w:rFonts w:eastAsia="宋体"/>
          <w:noProof w:val="0"/>
          <w:lang w:eastAsia="zh-CN"/>
        </w:rPr>
        <w:t>;</w:t>
      </w:r>
    </w:p>
    <w:p w14:paraId="0D5B3F38" w14:textId="77777777" w:rsidR="003C6F3B" w:rsidRPr="001D2E49" w:rsidRDefault="003C6F3B" w:rsidP="003C6F3B">
      <w:pPr>
        <w:pStyle w:val="PL"/>
        <w:rPr>
          <w:noProof w:val="0"/>
          <w:snapToGrid w:val="0"/>
        </w:rPr>
      </w:pPr>
    </w:p>
    <w:p w14:paraId="0094EDF0" w14:textId="77777777" w:rsidR="003C6F3B" w:rsidRPr="001D2E49" w:rsidRDefault="003C6F3B" w:rsidP="003C6F3B">
      <w:pPr>
        <w:pStyle w:val="PL"/>
        <w:rPr>
          <w:noProof w:val="0"/>
          <w:snapToGrid w:val="0"/>
        </w:rPr>
      </w:pPr>
    </w:p>
    <w:p w14:paraId="2F446814" w14:textId="48EED2E5" w:rsidR="003C6F3B" w:rsidRDefault="003C6F3B" w:rsidP="003C6F3B">
      <w:pPr>
        <w:pStyle w:val="PL"/>
        <w:jc w:val="center"/>
        <w:rPr>
          <w:noProof w:val="0"/>
          <w:snapToGrid w:val="0"/>
          <w:sz w:val="20"/>
          <w:szCs w:val="24"/>
        </w:rPr>
      </w:pPr>
      <w:r w:rsidRPr="007718A8">
        <w:rPr>
          <w:noProof w:val="0"/>
          <w:snapToGrid w:val="0"/>
          <w:sz w:val="20"/>
          <w:szCs w:val="24"/>
          <w:highlight w:val="yellow"/>
        </w:rPr>
        <w:t>** Unchanged text skipped **</w:t>
      </w:r>
    </w:p>
    <w:p w14:paraId="0D1D68AC" w14:textId="77777777" w:rsidR="00146C91" w:rsidRPr="007718A8" w:rsidRDefault="00146C91" w:rsidP="003C6F3B">
      <w:pPr>
        <w:pStyle w:val="PL"/>
        <w:jc w:val="center"/>
        <w:rPr>
          <w:noProof w:val="0"/>
          <w:snapToGrid w:val="0"/>
          <w:sz w:val="20"/>
          <w:szCs w:val="24"/>
        </w:rPr>
      </w:pPr>
    </w:p>
    <w:p w14:paraId="6F51F3F8" w14:textId="77777777" w:rsidR="004B2B90" w:rsidRDefault="004B2B90" w:rsidP="004B2B90">
      <w:pPr>
        <w:pStyle w:val="PL"/>
        <w:rPr>
          <w:rFonts w:eastAsia="宋体"/>
          <w:snapToGrid w:val="0"/>
          <w:lang w:val="en-US" w:eastAsia="zh-CN"/>
        </w:rPr>
      </w:pPr>
      <w:r w:rsidRPr="001A12F1">
        <w:rPr>
          <w:rFonts w:hint="eastAsia"/>
          <w:snapToGrid w:val="0"/>
          <w:lang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宋体"/>
          <w:snapToGrid w:val="0"/>
          <w:lang w:val="en-US" w:eastAsia="zh-CN"/>
        </w:rPr>
        <w:t>44</w:t>
      </w:r>
    </w:p>
    <w:p w14:paraId="36097019" w14:textId="77777777" w:rsidR="004B2B90" w:rsidRDefault="004B2B90" w:rsidP="004B2B90">
      <w:pPr>
        <w:pStyle w:val="PL"/>
        <w:rPr>
          <w:rFonts w:eastAsia="宋体"/>
          <w:snapToGrid w:val="0"/>
          <w:lang w:val="en-US" w:eastAsia="zh-CN"/>
        </w:rPr>
      </w:pPr>
      <w:r w:rsidRPr="001A12F1">
        <w:rPr>
          <w:rFonts w:hint="eastAsia"/>
          <w:snapToGrid w:val="0"/>
          <w:lang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宋体"/>
          <w:snapToGrid w:val="0"/>
          <w:lang w:val="en-US" w:eastAsia="zh-CN"/>
        </w:rPr>
        <w:t>45</w:t>
      </w:r>
    </w:p>
    <w:p w14:paraId="16D349B7" w14:textId="5A040F37" w:rsidR="002F1DDF" w:rsidRDefault="002F1DDF" w:rsidP="002F1DDF">
      <w:pPr>
        <w:pStyle w:val="PL"/>
        <w:rPr>
          <w:ins w:id="712" w:author="Nokia" w:date="2023-05-06T17:45:00Z"/>
          <w:noProof w:val="0"/>
          <w:snapToGrid w:val="0"/>
        </w:rPr>
      </w:pPr>
      <w:ins w:id="713" w:author="Nokia" w:date="2023-05-06T17:45:00Z">
        <w:r w:rsidRPr="00F671B4">
          <w:rPr>
            <w:noProof w:val="0"/>
            <w:snapToGrid w:val="0"/>
          </w:rPr>
          <w:t>id-Bearers-</w:t>
        </w:r>
        <w:proofErr w:type="spellStart"/>
        <w:r w:rsidRPr="00F671B4">
          <w:rPr>
            <w:noProof w:val="0"/>
            <w:snapToGrid w:val="0"/>
          </w:rPr>
          <w:t>SubjectTo</w:t>
        </w:r>
        <w:r>
          <w:rPr>
            <w:noProof w:val="0"/>
            <w:snapToGrid w:val="0"/>
          </w:rPr>
          <w:t>DLDiscarding</w:t>
        </w:r>
        <w:proofErr w:type="spellEnd"/>
        <w:r w:rsidRPr="00F671B4">
          <w:rPr>
            <w:noProof w:val="0"/>
            <w:snapToGrid w:val="0"/>
          </w:rPr>
          <w:t>-Item</w:t>
        </w:r>
      </w:ins>
      <w:ins w:id="714" w:author="Nokia" w:date="2023-05-06T18:07:00Z">
        <w:r>
          <w:rPr>
            <w:noProof w:val="0"/>
            <w:snapToGrid w:val="0"/>
          </w:rPr>
          <w:tab/>
        </w:r>
      </w:ins>
      <w:ins w:id="715" w:author="Nokia" w:date="2023-05-06T18:08:00Z">
        <w:r>
          <w:rPr>
            <w:noProof w:val="0"/>
            <w:snapToGrid w:val="0"/>
          </w:rPr>
          <w:tab/>
        </w:r>
        <w:r>
          <w:rPr>
            <w:noProof w:val="0"/>
            <w:snapToGrid w:val="0"/>
          </w:rPr>
          <w:tab/>
        </w:r>
        <w:r>
          <w:rPr>
            <w:noProof w:val="0"/>
            <w:snapToGrid w:val="0"/>
          </w:rPr>
          <w:tab/>
        </w:r>
      </w:ins>
      <w:ins w:id="716" w:author="Nokia" w:date="2023-03-28T15:56:00Z">
        <w:r w:rsidRPr="00BC15E5">
          <w:rPr>
            <w:rFonts w:eastAsia="宋体"/>
            <w:snapToGrid w:val="0"/>
          </w:rPr>
          <w:t xml:space="preserve">ProtocolIE-ID ::= </w:t>
        </w:r>
      </w:ins>
      <w:ins w:id="717" w:author="Nokia" w:date="2023-05-06T18:08:00Z">
        <w:r>
          <w:rPr>
            <w:rFonts w:eastAsia="宋体"/>
            <w:snapToGrid w:val="0"/>
          </w:rPr>
          <w:t>x1</w:t>
        </w:r>
      </w:ins>
    </w:p>
    <w:p w14:paraId="42BFAD6C" w14:textId="68C88C3E" w:rsidR="002F1DDF" w:rsidDel="00866EA2" w:rsidRDefault="002F1DDF" w:rsidP="002F1DDF">
      <w:pPr>
        <w:pStyle w:val="PL"/>
        <w:rPr>
          <w:del w:id="718" w:author="Nokia" w:date="2023-05-06T17:45:00Z"/>
          <w:noProof w:val="0"/>
          <w:snapToGrid w:val="0"/>
        </w:rPr>
      </w:pPr>
      <w:ins w:id="719" w:author="Nokia" w:date="2023-05-06T17:45:00Z">
        <w:r w:rsidRPr="00F671B4">
          <w:rPr>
            <w:noProof w:val="0"/>
            <w:snapToGrid w:val="0"/>
          </w:rPr>
          <w:t>id-Bearers-</w:t>
        </w:r>
        <w:proofErr w:type="spellStart"/>
        <w:r w:rsidRPr="00F671B4">
          <w:rPr>
            <w:noProof w:val="0"/>
            <w:snapToGrid w:val="0"/>
          </w:rPr>
          <w:t>SubjectTo</w:t>
        </w:r>
        <w:r>
          <w:rPr>
            <w:noProof w:val="0"/>
            <w:snapToGrid w:val="0"/>
          </w:rPr>
          <w:t>DLDiscarding</w:t>
        </w:r>
        <w:proofErr w:type="spellEnd"/>
        <w:r w:rsidRPr="00F671B4">
          <w:rPr>
            <w:noProof w:val="0"/>
            <w:snapToGrid w:val="0"/>
          </w:rPr>
          <w:t>-</w:t>
        </w:r>
        <w:r>
          <w:rPr>
            <w:noProof w:val="0"/>
            <w:snapToGrid w:val="0"/>
          </w:rPr>
          <w:t>List</w:t>
        </w:r>
      </w:ins>
      <w:ins w:id="720" w:author="Nokia" w:date="2023-05-06T18:08:00Z">
        <w:r w:rsidRPr="002F1DDF">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x2</w:t>
        </w:r>
      </w:ins>
      <w:r>
        <w:rPr>
          <w:noProof w:val="0"/>
          <w:snapToGrid w:val="0"/>
        </w:rPr>
        <w:tab/>
      </w:r>
      <w:r>
        <w:rPr>
          <w:noProof w:val="0"/>
          <w:snapToGrid w:val="0"/>
        </w:rPr>
        <w:tab/>
      </w:r>
      <w:r>
        <w:rPr>
          <w:noProof w:val="0"/>
          <w:snapToGrid w:val="0"/>
        </w:rPr>
        <w:tab/>
      </w:r>
      <w:r>
        <w:rPr>
          <w:noProof w:val="0"/>
          <w:snapToGrid w:val="0"/>
        </w:rPr>
        <w:tab/>
      </w:r>
    </w:p>
    <w:p w14:paraId="11E1AD7F" w14:textId="64DA68CB" w:rsidR="004B2B90" w:rsidRPr="001D2E49" w:rsidRDefault="004B2B90" w:rsidP="004B2B90">
      <w:pPr>
        <w:pStyle w:val="PL"/>
        <w:rPr>
          <w:snapToGrid w:val="0"/>
        </w:rPr>
      </w:pPr>
      <w:ins w:id="721" w:author="Nokia" w:date="2023-03-28T16:28:00Z">
        <w:r w:rsidRPr="00F865E8">
          <w:rPr>
            <w:snapToGrid w:val="0"/>
          </w:rPr>
          <w:t>id-TimeBasedHandoverInformation</w:t>
        </w:r>
        <w:r w:rsidRPr="00F865E8">
          <w:rPr>
            <w:snapToGrid w:val="0"/>
          </w:rPr>
          <w:tab/>
        </w:r>
        <w:r w:rsidRPr="00F865E8">
          <w:rPr>
            <w:snapToGrid w:val="0"/>
          </w:rPr>
          <w:tab/>
        </w:r>
        <w:r w:rsidRPr="00F865E8">
          <w:rPr>
            <w:snapToGrid w:val="0"/>
          </w:rPr>
          <w:tab/>
        </w:r>
        <w:r w:rsidRPr="00F865E8">
          <w:rPr>
            <w:snapToGrid w:val="0"/>
          </w:rPr>
          <w:tab/>
        </w:r>
        <w:r w:rsidRPr="00F865E8">
          <w:rPr>
            <w:snapToGrid w:val="0"/>
          </w:rPr>
          <w:tab/>
        </w:r>
        <w:r w:rsidRPr="00F865E8">
          <w:rPr>
            <w:snapToGrid w:val="0"/>
          </w:rPr>
          <w:tab/>
          <w:t xml:space="preserve">ProtocolIE-ID ::= </w:t>
        </w:r>
      </w:ins>
      <w:ins w:id="722" w:author="Nokia" w:date="2023-05-06T18:08:00Z">
        <w:r w:rsidR="002F1DDF">
          <w:rPr>
            <w:snapToGrid w:val="0"/>
          </w:rPr>
          <w:t>x3</w:t>
        </w:r>
      </w:ins>
    </w:p>
    <w:p w14:paraId="231E446D" w14:textId="77777777" w:rsidR="004B2B90" w:rsidRPr="00BE33F4" w:rsidRDefault="004B2B90" w:rsidP="004B2B90">
      <w:pPr>
        <w:pStyle w:val="PL"/>
        <w:rPr>
          <w:noProof w:val="0"/>
          <w:snapToGrid w:val="0"/>
          <w:lang w:val="en-US"/>
        </w:rPr>
      </w:pPr>
    </w:p>
    <w:p w14:paraId="5B33DF2A" w14:textId="77777777" w:rsidR="004B2B90" w:rsidRPr="008711EA" w:rsidRDefault="004B2B90" w:rsidP="004B2B90">
      <w:pPr>
        <w:pStyle w:val="PL"/>
        <w:rPr>
          <w:noProof w:val="0"/>
          <w:snapToGrid w:val="0"/>
        </w:rPr>
      </w:pPr>
      <w:r w:rsidRPr="008711EA">
        <w:rPr>
          <w:noProof w:val="0"/>
          <w:snapToGrid w:val="0"/>
        </w:rPr>
        <w:t>END</w:t>
      </w:r>
    </w:p>
    <w:p w14:paraId="700538BA" w14:textId="77777777" w:rsidR="004B2B90" w:rsidRPr="00C37D2B" w:rsidRDefault="004B2B90" w:rsidP="004B2B90">
      <w:pPr>
        <w:pStyle w:val="PL"/>
        <w:rPr>
          <w:snapToGrid w:val="0"/>
        </w:rPr>
      </w:pPr>
      <w:r w:rsidRPr="00C37D2B">
        <w:rPr>
          <w:snapToGrid w:val="0"/>
        </w:rPr>
        <w:t>-- ASN1STOP</w:t>
      </w:r>
    </w:p>
    <w:p w14:paraId="4EC6DE06" w14:textId="77777777" w:rsidR="004B2B90" w:rsidRDefault="004B2B90" w:rsidP="003C6F3B">
      <w:pPr>
        <w:pStyle w:val="PL"/>
        <w:rPr>
          <w:rFonts w:cs="Arial"/>
          <w:lang w:eastAsia="ja-JP"/>
        </w:rPr>
      </w:pPr>
    </w:p>
    <w:p w14:paraId="5B104AAE" w14:textId="77777777" w:rsidR="003C6F3B" w:rsidRPr="001D2E49" w:rsidRDefault="003C6F3B" w:rsidP="003C6F3B">
      <w:pPr>
        <w:pStyle w:val="PL"/>
        <w:rPr>
          <w:noProof w:val="0"/>
          <w:snapToGrid w:val="0"/>
        </w:rPr>
      </w:pPr>
    </w:p>
    <w:p w14:paraId="1D21786E" w14:textId="1EE63703" w:rsidR="009377B6" w:rsidRDefault="009377B6" w:rsidP="009377B6"/>
    <w:bookmarkEnd w:id="11"/>
    <w:bookmarkEnd w:id="12"/>
    <w:bookmarkEnd w:id="13"/>
    <w:bookmarkEnd w:id="14"/>
    <w:bookmarkEnd w:id="15"/>
    <w:bookmarkEnd w:id="16"/>
    <w:bookmarkEnd w:id="17"/>
    <w:bookmarkEnd w:id="18"/>
    <w:bookmarkEnd w:id="19"/>
    <w:bookmarkEnd w:id="20"/>
    <w:bookmarkEnd w:id="21"/>
    <w:bookmarkEnd w:id="155"/>
    <w:bookmarkEnd w:id="156"/>
    <w:bookmarkEnd w:id="157"/>
    <w:bookmarkEnd w:id="158"/>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E60D5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654A0" w14:textId="77777777" w:rsidR="003B6141" w:rsidRDefault="003B6141">
      <w:r>
        <w:separator/>
      </w:r>
    </w:p>
  </w:endnote>
  <w:endnote w:type="continuationSeparator" w:id="0">
    <w:p w14:paraId="150E342C" w14:textId="77777777" w:rsidR="003B6141" w:rsidRDefault="003B6141">
      <w:r>
        <w:continuationSeparator/>
      </w:r>
    </w:p>
  </w:endnote>
  <w:endnote w:type="continuationNotice" w:id="1">
    <w:p w14:paraId="2065C12D" w14:textId="77777777" w:rsidR="003B6141" w:rsidRDefault="003B6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9D186" w14:textId="77777777" w:rsidR="003B6141" w:rsidRDefault="003B6141">
      <w:r>
        <w:separator/>
      </w:r>
    </w:p>
  </w:footnote>
  <w:footnote w:type="continuationSeparator" w:id="0">
    <w:p w14:paraId="5F1E6D1A" w14:textId="77777777" w:rsidR="003B6141" w:rsidRDefault="003B6141">
      <w:r>
        <w:continuationSeparator/>
      </w:r>
    </w:p>
  </w:footnote>
  <w:footnote w:type="continuationNotice" w:id="1">
    <w:p w14:paraId="69BD8252" w14:textId="77777777" w:rsidR="003B6141" w:rsidRDefault="003B61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8"/>
  </w:num>
  <w:num w:numId="4">
    <w:abstractNumId w:val="11"/>
  </w:num>
  <w:num w:numId="5">
    <w:abstractNumId w:val="2"/>
  </w:num>
  <w:num w:numId="6">
    <w:abstractNumId w:val="13"/>
  </w:num>
  <w:num w:numId="7">
    <w:abstractNumId w:val="15"/>
  </w:num>
  <w:num w:numId="8">
    <w:abstractNumId w:val="1"/>
  </w:num>
  <w:num w:numId="9">
    <w:abstractNumId w:val="12"/>
  </w:num>
  <w:num w:numId="10">
    <w:abstractNumId w:val="9"/>
  </w:num>
  <w:num w:numId="11">
    <w:abstractNumId w:val="10"/>
  </w:num>
  <w:num w:numId="12">
    <w:abstractNumId w:val="3"/>
  </w:num>
  <w:num w:numId="13">
    <w:abstractNumId w:val="2"/>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6"/>
  </w:num>
  <w:num w:numId="19">
    <w:abstractNumId w:val="4"/>
  </w:num>
  <w:num w:numId="20">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17"/>
    <w:rsid w:val="0000380D"/>
    <w:rsid w:val="0000430C"/>
    <w:rsid w:val="00004D16"/>
    <w:rsid w:val="00012882"/>
    <w:rsid w:val="000129C2"/>
    <w:rsid w:val="00012A09"/>
    <w:rsid w:val="00013872"/>
    <w:rsid w:val="00013D55"/>
    <w:rsid w:val="000141DF"/>
    <w:rsid w:val="0002133B"/>
    <w:rsid w:val="00021651"/>
    <w:rsid w:val="00022E4A"/>
    <w:rsid w:val="00024040"/>
    <w:rsid w:val="000260B7"/>
    <w:rsid w:val="00027D18"/>
    <w:rsid w:val="00031286"/>
    <w:rsid w:val="00031B3C"/>
    <w:rsid w:val="00036F7A"/>
    <w:rsid w:val="00042730"/>
    <w:rsid w:val="00042A3F"/>
    <w:rsid w:val="0004461C"/>
    <w:rsid w:val="00047113"/>
    <w:rsid w:val="00051899"/>
    <w:rsid w:val="00051C38"/>
    <w:rsid w:val="0005313A"/>
    <w:rsid w:val="000542F6"/>
    <w:rsid w:val="00061B53"/>
    <w:rsid w:val="00065643"/>
    <w:rsid w:val="00067AAF"/>
    <w:rsid w:val="00073E9D"/>
    <w:rsid w:val="000750CA"/>
    <w:rsid w:val="00075894"/>
    <w:rsid w:val="00076B9E"/>
    <w:rsid w:val="00081C58"/>
    <w:rsid w:val="00084C7D"/>
    <w:rsid w:val="00090997"/>
    <w:rsid w:val="000924DD"/>
    <w:rsid w:val="000A0891"/>
    <w:rsid w:val="000A23B7"/>
    <w:rsid w:val="000A3F51"/>
    <w:rsid w:val="000A6394"/>
    <w:rsid w:val="000B1703"/>
    <w:rsid w:val="000B2854"/>
    <w:rsid w:val="000B2D8D"/>
    <w:rsid w:val="000B53C3"/>
    <w:rsid w:val="000B6345"/>
    <w:rsid w:val="000B6D07"/>
    <w:rsid w:val="000B7FED"/>
    <w:rsid w:val="000C038A"/>
    <w:rsid w:val="000C1D3F"/>
    <w:rsid w:val="000C2265"/>
    <w:rsid w:val="000C6598"/>
    <w:rsid w:val="000D06ED"/>
    <w:rsid w:val="000D0A7E"/>
    <w:rsid w:val="000D1BC9"/>
    <w:rsid w:val="000D38AF"/>
    <w:rsid w:val="000D3B50"/>
    <w:rsid w:val="000D4426"/>
    <w:rsid w:val="000D4439"/>
    <w:rsid w:val="000D44B3"/>
    <w:rsid w:val="000D5DCF"/>
    <w:rsid w:val="000D735E"/>
    <w:rsid w:val="000E0556"/>
    <w:rsid w:val="000E15D0"/>
    <w:rsid w:val="000E2498"/>
    <w:rsid w:val="000E32C1"/>
    <w:rsid w:val="000E45C9"/>
    <w:rsid w:val="000F4E6B"/>
    <w:rsid w:val="00102A85"/>
    <w:rsid w:val="00104E96"/>
    <w:rsid w:val="00105948"/>
    <w:rsid w:val="0011451F"/>
    <w:rsid w:val="001149C1"/>
    <w:rsid w:val="00116B7D"/>
    <w:rsid w:val="00121FB8"/>
    <w:rsid w:val="00125006"/>
    <w:rsid w:val="00133843"/>
    <w:rsid w:val="00136AE9"/>
    <w:rsid w:val="00136E10"/>
    <w:rsid w:val="0014047D"/>
    <w:rsid w:val="001456D0"/>
    <w:rsid w:val="00145D43"/>
    <w:rsid w:val="00146C91"/>
    <w:rsid w:val="0014792F"/>
    <w:rsid w:val="001479D2"/>
    <w:rsid w:val="001543C2"/>
    <w:rsid w:val="001544FD"/>
    <w:rsid w:val="001602DB"/>
    <w:rsid w:val="00164BC2"/>
    <w:rsid w:val="00170C67"/>
    <w:rsid w:val="00171776"/>
    <w:rsid w:val="0017342F"/>
    <w:rsid w:val="00180143"/>
    <w:rsid w:val="001830F0"/>
    <w:rsid w:val="00184682"/>
    <w:rsid w:val="0018693D"/>
    <w:rsid w:val="00186A47"/>
    <w:rsid w:val="00190A80"/>
    <w:rsid w:val="00192C46"/>
    <w:rsid w:val="0019487F"/>
    <w:rsid w:val="001A08B3"/>
    <w:rsid w:val="001A1E56"/>
    <w:rsid w:val="001A3A7D"/>
    <w:rsid w:val="001A48EC"/>
    <w:rsid w:val="001A6B24"/>
    <w:rsid w:val="001A75CE"/>
    <w:rsid w:val="001A7B60"/>
    <w:rsid w:val="001B2C89"/>
    <w:rsid w:val="001B4A44"/>
    <w:rsid w:val="001B52F0"/>
    <w:rsid w:val="001B650A"/>
    <w:rsid w:val="001B7A65"/>
    <w:rsid w:val="001C1313"/>
    <w:rsid w:val="001C2F97"/>
    <w:rsid w:val="001D4F85"/>
    <w:rsid w:val="001D6D61"/>
    <w:rsid w:val="001D7449"/>
    <w:rsid w:val="001D7987"/>
    <w:rsid w:val="001E005B"/>
    <w:rsid w:val="001E3435"/>
    <w:rsid w:val="001E41F3"/>
    <w:rsid w:val="001E62FA"/>
    <w:rsid w:val="001F0448"/>
    <w:rsid w:val="001F0A66"/>
    <w:rsid w:val="001F20A9"/>
    <w:rsid w:val="001F2566"/>
    <w:rsid w:val="001F29C0"/>
    <w:rsid w:val="001F2A61"/>
    <w:rsid w:val="001F305F"/>
    <w:rsid w:val="001F331C"/>
    <w:rsid w:val="001F6552"/>
    <w:rsid w:val="001F7272"/>
    <w:rsid w:val="001F743F"/>
    <w:rsid w:val="002000B5"/>
    <w:rsid w:val="0020084B"/>
    <w:rsid w:val="00203A87"/>
    <w:rsid w:val="00205233"/>
    <w:rsid w:val="00206B02"/>
    <w:rsid w:val="00211E0C"/>
    <w:rsid w:val="002146A4"/>
    <w:rsid w:val="00215FFC"/>
    <w:rsid w:val="00220CBA"/>
    <w:rsid w:val="00221C55"/>
    <w:rsid w:val="00224670"/>
    <w:rsid w:val="00225AC0"/>
    <w:rsid w:val="0022611E"/>
    <w:rsid w:val="0023039D"/>
    <w:rsid w:val="002317EE"/>
    <w:rsid w:val="002347FC"/>
    <w:rsid w:val="002406F0"/>
    <w:rsid w:val="00242EC6"/>
    <w:rsid w:val="0024383B"/>
    <w:rsid w:val="00244170"/>
    <w:rsid w:val="0024479A"/>
    <w:rsid w:val="00251F41"/>
    <w:rsid w:val="00252A01"/>
    <w:rsid w:val="00254A06"/>
    <w:rsid w:val="00254B95"/>
    <w:rsid w:val="00257D77"/>
    <w:rsid w:val="00257E2E"/>
    <w:rsid w:val="0026004D"/>
    <w:rsid w:val="00262962"/>
    <w:rsid w:val="00263663"/>
    <w:rsid w:val="002640DD"/>
    <w:rsid w:val="00265FA1"/>
    <w:rsid w:val="00267939"/>
    <w:rsid w:val="002708DA"/>
    <w:rsid w:val="00273861"/>
    <w:rsid w:val="00275D12"/>
    <w:rsid w:val="002773A5"/>
    <w:rsid w:val="002813C0"/>
    <w:rsid w:val="0028205F"/>
    <w:rsid w:val="00284FEB"/>
    <w:rsid w:val="00285CB8"/>
    <w:rsid w:val="002860C4"/>
    <w:rsid w:val="00290F5D"/>
    <w:rsid w:val="00295890"/>
    <w:rsid w:val="0029714F"/>
    <w:rsid w:val="002A0986"/>
    <w:rsid w:val="002A29B6"/>
    <w:rsid w:val="002A3D86"/>
    <w:rsid w:val="002A445B"/>
    <w:rsid w:val="002A4C82"/>
    <w:rsid w:val="002B5741"/>
    <w:rsid w:val="002B6B7E"/>
    <w:rsid w:val="002B6E56"/>
    <w:rsid w:val="002C7B49"/>
    <w:rsid w:val="002D5A1B"/>
    <w:rsid w:val="002E472E"/>
    <w:rsid w:val="002F1DDF"/>
    <w:rsid w:val="002F2285"/>
    <w:rsid w:val="002F695B"/>
    <w:rsid w:val="003012D8"/>
    <w:rsid w:val="00304ECD"/>
    <w:rsid w:val="00305409"/>
    <w:rsid w:val="00306CDA"/>
    <w:rsid w:val="00307076"/>
    <w:rsid w:val="00311E8A"/>
    <w:rsid w:val="00313B0B"/>
    <w:rsid w:val="00314F9D"/>
    <w:rsid w:val="00316D52"/>
    <w:rsid w:val="003253D0"/>
    <w:rsid w:val="00325C8C"/>
    <w:rsid w:val="00326DAB"/>
    <w:rsid w:val="00330AD9"/>
    <w:rsid w:val="0034066B"/>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0B53"/>
    <w:rsid w:val="00372027"/>
    <w:rsid w:val="00374DD4"/>
    <w:rsid w:val="00377398"/>
    <w:rsid w:val="003824CD"/>
    <w:rsid w:val="00383E94"/>
    <w:rsid w:val="0038486E"/>
    <w:rsid w:val="00391BAA"/>
    <w:rsid w:val="00392604"/>
    <w:rsid w:val="00393A51"/>
    <w:rsid w:val="003952B7"/>
    <w:rsid w:val="003955F8"/>
    <w:rsid w:val="003975B8"/>
    <w:rsid w:val="003A101A"/>
    <w:rsid w:val="003A2D14"/>
    <w:rsid w:val="003A7D14"/>
    <w:rsid w:val="003B07EC"/>
    <w:rsid w:val="003B4CD0"/>
    <w:rsid w:val="003B52F3"/>
    <w:rsid w:val="003B6141"/>
    <w:rsid w:val="003B7728"/>
    <w:rsid w:val="003C081A"/>
    <w:rsid w:val="003C1C81"/>
    <w:rsid w:val="003C6F3B"/>
    <w:rsid w:val="003D088A"/>
    <w:rsid w:val="003D1441"/>
    <w:rsid w:val="003D1BC6"/>
    <w:rsid w:val="003D2495"/>
    <w:rsid w:val="003D3191"/>
    <w:rsid w:val="003D63C4"/>
    <w:rsid w:val="003D6685"/>
    <w:rsid w:val="003E18D7"/>
    <w:rsid w:val="003E1A36"/>
    <w:rsid w:val="003E75B8"/>
    <w:rsid w:val="003F2037"/>
    <w:rsid w:val="003F3075"/>
    <w:rsid w:val="003F3337"/>
    <w:rsid w:val="003F40F8"/>
    <w:rsid w:val="003F61CD"/>
    <w:rsid w:val="003F7B6D"/>
    <w:rsid w:val="00401FC4"/>
    <w:rsid w:val="00410371"/>
    <w:rsid w:val="00410533"/>
    <w:rsid w:val="004140AD"/>
    <w:rsid w:val="00414FE3"/>
    <w:rsid w:val="0041595D"/>
    <w:rsid w:val="00422792"/>
    <w:rsid w:val="004242F1"/>
    <w:rsid w:val="004300C0"/>
    <w:rsid w:val="0043021E"/>
    <w:rsid w:val="004360DE"/>
    <w:rsid w:val="00437CA5"/>
    <w:rsid w:val="00437ECA"/>
    <w:rsid w:val="00440884"/>
    <w:rsid w:val="00441B01"/>
    <w:rsid w:val="00444585"/>
    <w:rsid w:val="00444B82"/>
    <w:rsid w:val="00444FFE"/>
    <w:rsid w:val="004517DB"/>
    <w:rsid w:val="00453402"/>
    <w:rsid w:val="00453807"/>
    <w:rsid w:val="00456D1D"/>
    <w:rsid w:val="00457C23"/>
    <w:rsid w:val="00464268"/>
    <w:rsid w:val="00464A02"/>
    <w:rsid w:val="00464B78"/>
    <w:rsid w:val="00465E4F"/>
    <w:rsid w:val="00471140"/>
    <w:rsid w:val="00471D05"/>
    <w:rsid w:val="004728E8"/>
    <w:rsid w:val="00472915"/>
    <w:rsid w:val="00472F5C"/>
    <w:rsid w:val="00473A1C"/>
    <w:rsid w:val="004833D5"/>
    <w:rsid w:val="00483531"/>
    <w:rsid w:val="004853D6"/>
    <w:rsid w:val="00493454"/>
    <w:rsid w:val="00493E43"/>
    <w:rsid w:val="00495E68"/>
    <w:rsid w:val="004A0917"/>
    <w:rsid w:val="004A0EC4"/>
    <w:rsid w:val="004A0FD1"/>
    <w:rsid w:val="004A38FD"/>
    <w:rsid w:val="004B0FFD"/>
    <w:rsid w:val="004B1AD2"/>
    <w:rsid w:val="004B2B90"/>
    <w:rsid w:val="004B4355"/>
    <w:rsid w:val="004B75B7"/>
    <w:rsid w:val="004B7C48"/>
    <w:rsid w:val="004C43C3"/>
    <w:rsid w:val="004C63AF"/>
    <w:rsid w:val="004D3643"/>
    <w:rsid w:val="004D4E2E"/>
    <w:rsid w:val="004D6F5B"/>
    <w:rsid w:val="004E5D14"/>
    <w:rsid w:val="004E6D0B"/>
    <w:rsid w:val="004E6E16"/>
    <w:rsid w:val="004F02CB"/>
    <w:rsid w:val="004F4FD4"/>
    <w:rsid w:val="005006C6"/>
    <w:rsid w:val="00501688"/>
    <w:rsid w:val="00503F33"/>
    <w:rsid w:val="0050493A"/>
    <w:rsid w:val="00505849"/>
    <w:rsid w:val="00512398"/>
    <w:rsid w:val="00512A6A"/>
    <w:rsid w:val="00513A3B"/>
    <w:rsid w:val="0051580D"/>
    <w:rsid w:val="00520A03"/>
    <w:rsid w:val="005211DA"/>
    <w:rsid w:val="00523325"/>
    <w:rsid w:val="005235C5"/>
    <w:rsid w:val="005253AD"/>
    <w:rsid w:val="00531044"/>
    <w:rsid w:val="005350EB"/>
    <w:rsid w:val="00535DB8"/>
    <w:rsid w:val="00537847"/>
    <w:rsid w:val="00537A90"/>
    <w:rsid w:val="0054009B"/>
    <w:rsid w:val="005405AD"/>
    <w:rsid w:val="00541429"/>
    <w:rsid w:val="005431BD"/>
    <w:rsid w:val="00547111"/>
    <w:rsid w:val="00551501"/>
    <w:rsid w:val="00552BBF"/>
    <w:rsid w:val="00554D4E"/>
    <w:rsid w:val="0055546F"/>
    <w:rsid w:val="00557CA8"/>
    <w:rsid w:val="005642F2"/>
    <w:rsid w:val="00564523"/>
    <w:rsid w:val="005744FC"/>
    <w:rsid w:val="0058012C"/>
    <w:rsid w:val="00580562"/>
    <w:rsid w:val="00592B00"/>
    <w:rsid w:val="00592D74"/>
    <w:rsid w:val="00594232"/>
    <w:rsid w:val="00594632"/>
    <w:rsid w:val="00596428"/>
    <w:rsid w:val="00597181"/>
    <w:rsid w:val="00597E4B"/>
    <w:rsid w:val="005A2804"/>
    <w:rsid w:val="005B3097"/>
    <w:rsid w:val="005B31CE"/>
    <w:rsid w:val="005C0EAE"/>
    <w:rsid w:val="005C4C92"/>
    <w:rsid w:val="005C6A4A"/>
    <w:rsid w:val="005D158B"/>
    <w:rsid w:val="005D3849"/>
    <w:rsid w:val="005D39D0"/>
    <w:rsid w:val="005D4D77"/>
    <w:rsid w:val="005D61AD"/>
    <w:rsid w:val="005D63C5"/>
    <w:rsid w:val="005D77AD"/>
    <w:rsid w:val="005E1DDE"/>
    <w:rsid w:val="005E2C44"/>
    <w:rsid w:val="005E67D6"/>
    <w:rsid w:val="005E6F92"/>
    <w:rsid w:val="005F099B"/>
    <w:rsid w:val="005F404F"/>
    <w:rsid w:val="005F5038"/>
    <w:rsid w:val="005F67D2"/>
    <w:rsid w:val="00603E76"/>
    <w:rsid w:val="006042A3"/>
    <w:rsid w:val="0061330F"/>
    <w:rsid w:val="00613C90"/>
    <w:rsid w:val="006170EB"/>
    <w:rsid w:val="00620109"/>
    <w:rsid w:val="00621188"/>
    <w:rsid w:val="0062124C"/>
    <w:rsid w:val="00621923"/>
    <w:rsid w:val="006257ED"/>
    <w:rsid w:val="00627475"/>
    <w:rsid w:val="00630E75"/>
    <w:rsid w:val="00632115"/>
    <w:rsid w:val="00637EC0"/>
    <w:rsid w:val="00645B33"/>
    <w:rsid w:val="00650655"/>
    <w:rsid w:val="00650E87"/>
    <w:rsid w:val="006538F2"/>
    <w:rsid w:val="0066227F"/>
    <w:rsid w:val="00663777"/>
    <w:rsid w:val="00663B77"/>
    <w:rsid w:val="00665C47"/>
    <w:rsid w:val="00666A28"/>
    <w:rsid w:val="00670BA0"/>
    <w:rsid w:val="006715C0"/>
    <w:rsid w:val="00673586"/>
    <w:rsid w:val="00682D23"/>
    <w:rsid w:val="00690D2F"/>
    <w:rsid w:val="00691157"/>
    <w:rsid w:val="00691E7C"/>
    <w:rsid w:val="00691E8A"/>
    <w:rsid w:val="006925C6"/>
    <w:rsid w:val="00692B5C"/>
    <w:rsid w:val="006933DC"/>
    <w:rsid w:val="00695808"/>
    <w:rsid w:val="006A0592"/>
    <w:rsid w:val="006A0D2A"/>
    <w:rsid w:val="006A166E"/>
    <w:rsid w:val="006A22A7"/>
    <w:rsid w:val="006A6FB3"/>
    <w:rsid w:val="006B13EC"/>
    <w:rsid w:val="006B46FB"/>
    <w:rsid w:val="006B5FAA"/>
    <w:rsid w:val="006B60E1"/>
    <w:rsid w:val="006C01D2"/>
    <w:rsid w:val="006C0D47"/>
    <w:rsid w:val="006C12E8"/>
    <w:rsid w:val="006C683F"/>
    <w:rsid w:val="006D250C"/>
    <w:rsid w:val="006D291B"/>
    <w:rsid w:val="006D2C0B"/>
    <w:rsid w:val="006D2C53"/>
    <w:rsid w:val="006D3A98"/>
    <w:rsid w:val="006E1ECD"/>
    <w:rsid w:val="006E21FB"/>
    <w:rsid w:val="006E3E6B"/>
    <w:rsid w:val="006E52EC"/>
    <w:rsid w:val="006E56DC"/>
    <w:rsid w:val="006E7D86"/>
    <w:rsid w:val="006F23FC"/>
    <w:rsid w:val="00711859"/>
    <w:rsid w:val="007127C0"/>
    <w:rsid w:val="00717F6E"/>
    <w:rsid w:val="007208D8"/>
    <w:rsid w:val="00722F5F"/>
    <w:rsid w:val="007325F0"/>
    <w:rsid w:val="00740908"/>
    <w:rsid w:val="00744687"/>
    <w:rsid w:val="007450E7"/>
    <w:rsid w:val="00747B95"/>
    <w:rsid w:val="007513F3"/>
    <w:rsid w:val="0075166C"/>
    <w:rsid w:val="007534A4"/>
    <w:rsid w:val="00753587"/>
    <w:rsid w:val="007553B3"/>
    <w:rsid w:val="007570B0"/>
    <w:rsid w:val="00757B6D"/>
    <w:rsid w:val="007628EA"/>
    <w:rsid w:val="00763EB5"/>
    <w:rsid w:val="00766D46"/>
    <w:rsid w:val="00767292"/>
    <w:rsid w:val="00772713"/>
    <w:rsid w:val="0077541F"/>
    <w:rsid w:val="00776FC6"/>
    <w:rsid w:val="007804F6"/>
    <w:rsid w:val="007833B9"/>
    <w:rsid w:val="00784865"/>
    <w:rsid w:val="00791F4B"/>
    <w:rsid w:val="00792342"/>
    <w:rsid w:val="00794BA8"/>
    <w:rsid w:val="007977A8"/>
    <w:rsid w:val="007A7F2E"/>
    <w:rsid w:val="007B0240"/>
    <w:rsid w:val="007B512A"/>
    <w:rsid w:val="007B6BB4"/>
    <w:rsid w:val="007B7E52"/>
    <w:rsid w:val="007C2097"/>
    <w:rsid w:val="007C27ED"/>
    <w:rsid w:val="007C3102"/>
    <w:rsid w:val="007C5512"/>
    <w:rsid w:val="007C78A2"/>
    <w:rsid w:val="007D25E0"/>
    <w:rsid w:val="007D2AED"/>
    <w:rsid w:val="007D2FC2"/>
    <w:rsid w:val="007D6A07"/>
    <w:rsid w:val="007D73FB"/>
    <w:rsid w:val="007E0FB5"/>
    <w:rsid w:val="007E263E"/>
    <w:rsid w:val="007E5E8D"/>
    <w:rsid w:val="007F1522"/>
    <w:rsid w:val="007F2938"/>
    <w:rsid w:val="007F3377"/>
    <w:rsid w:val="007F409B"/>
    <w:rsid w:val="007F7259"/>
    <w:rsid w:val="008040A8"/>
    <w:rsid w:val="0081513D"/>
    <w:rsid w:val="008168D1"/>
    <w:rsid w:val="00822472"/>
    <w:rsid w:val="0082400C"/>
    <w:rsid w:val="00825522"/>
    <w:rsid w:val="008279FA"/>
    <w:rsid w:val="00830826"/>
    <w:rsid w:val="008319C7"/>
    <w:rsid w:val="00833B9D"/>
    <w:rsid w:val="00834A7F"/>
    <w:rsid w:val="00834D36"/>
    <w:rsid w:val="00837F57"/>
    <w:rsid w:val="008410DF"/>
    <w:rsid w:val="008424CE"/>
    <w:rsid w:val="00842601"/>
    <w:rsid w:val="008431B9"/>
    <w:rsid w:val="00843B90"/>
    <w:rsid w:val="008461B7"/>
    <w:rsid w:val="00850D65"/>
    <w:rsid w:val="008528AB"/>
    <w:rsid w:val="008559EC"/>
    <w:rsid w:val="00860312"/>
    <w:rsid w:val="00860976"/>
    <w:rsid w:val="008626E7"/>
    <w:rsid w:val="00865545"/>
    <w:rsid w:val="00866EA2"/>
    <w:rsid w:val="00867674"/>
    <w:rsid w:val="00870D74"/>
    <w:rsid w:val="00870EE7"/>
    <w:rsid w:val="008722ED"/>
    <w:rsid w:val="00872E26"/>
    <w:rsid w:val="00875B1B"/>
    <w:rsid w:val="00880B29"/>
    <w:rsid w:val="008863B9"/>
    <w:rsid w:val="008915FA"/>
    <w:rsid w:val="00891E05"/>
    <w:rsid w:val="008944B4"/>
    <w:rsid w:val="008953DF"/>
    <w:rsid w:val="008A3663"/>
    <w:rsid w:val="008A45A6"/>
    <w:rsid w:val="008A5378"/>
    <w:rsid w:val="008B3971"/>
    <w:rsid w:val="008B42F7"/>
    <w:rsid w:val="008C049A"/>
    <w:rsid w:val="008C1370"/>
    <w:rsid w:val="008C2DBB"/>
    <w:rsid w:val="008C42FF"/>
    <w:rsid w:val="008C452A"/>
    <w:rsid w:val="008C7082"/>
    <w:rsid w:val="008D24C7"/>
    <w:rsid w:val="008E6959"/>
    <w:rsid w:val="008E7D10"/>
    <w:rsid w:val="008F1235"/>
    <w:rsid w:val="008F2883"/>
    <w:rsid w:val="008F3789"/>
    <w:rsid w:val="008F4A0F"/>
    <w:rsid w:val="008F545A"/>
    <w:rsid w:val="008F5E87"/>
    <w:rsid w:val="008F686C"/>
    <w:rsid w:val="008F7A19"/>
    <w:rsid w:val="00900935"/>
    <w:rsid w:val="009014D6"/>
    <w:rsid w:val="00902E58"/>
    <w:rsid w:val="00902E80"/>
    <w:rsid w:val="00903301"/>
    <w:rsid w:val="009049EB"/>
    <w:rsid w:val="00906E71"/>
    <w:rsid w:val="00910388"/>
    <w:rsid w:val="0091378A"/>
    <w:rsid w:val="00913C00"/>
    <w:rsid w:val="009143B6"/>
    <w:rsid w:val="009148DE"/>
    <w:rsid w:val="00914C02"/>
    <w:rsid w:val="00915B18"/>
    <w:rsid w:val="009227F9"/>
    <w:rsid w:val="00922A96"/>
    <w:rsid w:val="00923791"/>
    <w:rsid w:val="00925FAF"/>
    <w:rsid w:val="00927462"/>
    <w:rsid w:val="009377B6"/>
    <w:rsid w:val="009418CD"/>
    <w:rsid w:val="00941E30"/>
    <w:rsid w:val="009429BE"/>
    <w:rsid w:val="0094524C"/>
    <w:rsid w:val="0094780B"/>
    <w:rsid w:val="00947CBD"/>
    <w:rsid w:val="009512C8"/>
    <w:rsid w:val="009514A9"/>
    <w:rsid w:val="00956F06"/>
    <w:rsid w:val="00957F88"/>
    <w:rsid w:val="00962FAF"/>
    <w:rsid w:val="00964BE4"/>
    <w:rsid w:val="0096760F"/>
    <w:rsid w:val="00971E87"/>
    <w:rsid w:val="00974367"/>
    <w:rsid w:val="00974A61"/>
    <w:rsid w:val="00975719"/>
    <w:rsid w:val="009777D9"/>
    <w:rsid w:val="0097787D"/>
    <w:rsid w:val="009818F9"/>
    <w:rsid w:val="0098324A"/>
    <w:rsid w:val="009848DB"/>
    <w:rsid w:val="00985498"/>
    <w:rsid w:val="00985B9E"/>
    <w:rsid w:val="00987B3B"/>
    <w:rsid w:val="00987DCA"/>
    <w:rsid w:val="00991B88"/>
    <w:rsid w:val="009934B1"/>
    <w:rsid w:val="009939DD"/>
    <w:rsid w:val="0099546E"/>
    <w:rsid w:val="009A4069"/>
    <w:rsid w:val="009A48DB"/>
    <w:rsid w:val="009A5753"/>
    <w:rsid w:val="009A579D"/>
    <w:rsid w:val="009A6AEC"/>
    <w:rsid w:val="009B08FC"/>
    <w:rsid w:val="009B1CAC"/>
    <w:rsid w:val="009B36D7"/>
    <w:rsid w:val="009B7FA1"/>
    <w:rsid w:val="009B7FD6"/>
    <w:rsid w:val="009C0B00"/>
    <w:rsid w:val="009C2C1A"/>
    <w:rsid w:val="009C4234"/>
    <w:rsid w:val="009C476A"/>
    <w:rsid w:val="009C643B"/>
    <w:rsid w:val="009E003C"/>
    <w:rsid w:val="009E100A"/>
    <w:rsid w:val="009E3297"/>
    <w:rsid w:val="009E5265"/>
    <w:rsid w:val="009E57FC"/>
    <w:rsid w:val="009E6A11"/>
    <w:rsid w:val="009E6C50"/>
    <w:rsid w:val="009E6D36"/>
    <w:rsid w:val="009E7CDA"/>
    <w:rsid w:val="009F1670"/>
    <w:rsid w:val="009F734F"/>
    <w:rsid w:val="009F7AA2"/>
    <w:rsid w:val="00A02710"/>
    <w:rsid w:val="00A060B1"/>
    <w:rsid w:val="00A07BEC"/>
    <w:rsid w:val="00A13449"/>
    <w:rsid w:val="00A15B9F"/>
    <w:rsid w:val="00A1736F"/>
    <w:rsid w:val="00A246B6"/>
    <w:rsid w:val="00A25186"/>
    <w:rsid w:val="00A26C18"/>
    <w:rsid w:val="00A302E2"/>
    <w:rsid w:val="00A32526"/>
    <w:rsid w:val="00A37B11"/>
    <w:rsid w:val="00A4061B"/>
    <w:rsid w:val="00A40ABC"/>
    <w:rsid w:val="00A42FD9"/>
    <w:rsid w:val="00A44864"/>
    <w:rsid w:val="00A44FCC"/>
    <w:rsid w:val="00A4694C"/>
    <w:rsid w:val="00A47517"/>
    <w:rsid w:val="00A47E70"/>
    <w:rsid w:val="00A50CF0"/>
    <w:rsid w:val="00A51C34"/>
    <w:rsid w:val="00A52A2E"/>
    <w:rsid w:val="00A577F2"/>
    <w:rsid w:val="00A615E2"/>
    <w:rsid w:val="00A62FDE"/>
    <w:rsid w:val="00A6414C"/>
    <w:rsid w:val="00A66A20"/>
    <w:rsid w:val="00A66F5B"/>
    <w:rsid w:val="00A672D1"/>
    <w:rsid w:val="00A67DBE"/>
    <w:rsid w:val="00A70B32"/>
    <w:rsid w:val="00A7282F"/>
    <w:rsid w:val="00A76542"/>
    <w:rsid w:val="00A7671C"/>
    <w:rsid w:val="00A76FE7"/>
    <w:rsid w:val="00A7733B"/>
    <w:rsid w:val="00A774A8"/>
    <w:rsid w:val="00A82DBD"/>
    <w:rsid w:val="00A8488C"/>
    <w:rsid w:val="00A84974"/>
    <w:rsid w:val="00A869EF"/>
    <w:rsid w:val="00A90B72"/>
    <w:rsid w:val="00A92883"/>
    <w:rsid w:val="00A940C3"/>
    <w:rsid w:val="00A963D5"/>
    <w:rsid w:val="00A9653E"/>
    <w:rsid w:val="00AA2CBC"/>
    <w:rsid w:val="00AA38C3"/>
    <w:rsid w:val="00AA434A"/>
    <w:rsid w:val="00AC25B7"/>
    <w:rsid w:val="00AC5820"/>
    <w:rsid w:val="00AC6ECE"/>
    <w:rsid w:val="00AD006E"/>
    <w:rsid w:val="00AD1CD8"/>
    <w:rsid w:val="00AD2B54"/>
    <w:rsid w:val="00AD2F09"/>
    <w:rsid w:val="00AD466A"/>
    <w:rsid w:val="00AD5237"/>
    <w:rsid w:val="00AD7A7B"/>
    <w:rsid w:val="00AE250A"/>
    <w:rsid w:val="00AF43B5"/>
    <w:rsid w:val="00AF4416"/>
    <w:rsid w:val="00B00E50"/>
    <w:rsid w:val="00B02A30"/>
    <w:rsid w:val="00B03D7F"/>
    <w:rsid w:val="00B05036"/>
    <w:rsid w:val="00B07D5F"/>
    <w:rsid w:val="00B13F90"/>
    <w:rsid w:val="00B1772F"/>
    <w:rsid w:val="00B205BA"/>
    <w:rsid w:val="00B21045"/>
    <w:rsid w:val="00B22222"/>
    <w:rsid w:val="00B2257F"/>
    <w:rsid w:val="00B23139"/>
    <w:rsid w:val="00B24A24"/>
    <w:rsid w:val="00B258BB"/>
    <w:rsid w:val="00B26519"/>
    <w:rsid w:val="00B27E47"/>
    <w:rsid w:val="00B31372"/>
    <w:rsid w:val="00B351C3"/>
    <w:rsid w:val="00B515F8"/>
    <w:rsid w:val="00B52F17"/>
    <w:rsid w:val="00B60DFD"/>
    <w:rsid w:val="00B63F16"/>
    <w:rsid w:val="00B67267"/>
    <w:rsid w:val="00B67B97"/>
    <w:rsid w:val="00B67EED"/>
    <w:rsid w:val="00B728B5"/>
    <w:rsid w:val="00B764F7"/>
    <w:rsid w:val="00B81C17"/>
    <w:rsid w:val="00B92DF4"/>
    <w:rsid w:val="00B94627"/>
    <w:rsid w:val="00B94796"/>
    <w:rsid w:val="00B94D0F"/>
    <w:rsid w:val="00B951AA"/>
    <w:rsid w:val="00B968C8"/>
    <w:rsid w:val="00B97B98"/>
    <w:rsid w:val="00BA307A"/>
    <w:rsid w:val="00BA3EC5"/>
    <w:rsid w:val="00BA51D9"/>
    <w:rsid w:val="00BA7FD3"/>
    <w:rsid w:val="00BB00DA"/>
    <w:rsid w:val="00BB2389"/>
    <w:rsid w:val="00BB27E9"/>
    <w:rsid w:val="00BB39B7"/>
    <w:rsid w:val="00BB5DFC"/>
    <w:rsid w:val="00BC04CC"/>
    <w:rsid w:val="00BC2BEB"/>
    <w:rsid w:val="00BC2F3B"/>
    <w:rsid w:val="00BC3967"/>
    <w:rsid w:val="00BD279D"/>
    <w:rsid w:val="00BD6BB8"/>
    <w:rsid w:val="00BE054B"/>
    <w:rsid w:val="00BE1E56"/>
    <w:rsid w:val="00BE65F8"/>
    <w:rsid w:val="00BE7911"/>
    <w:rsid w:val="00BF099B"/>
    <w:rsid w:val="00BF50BD"/>
    <w:rsid w:val="00BF780A"/>
    <w:rsid w:val="00C0354B"/>
    <w:rsid w:val="00C06405"/>
    <w:rsid w:val="00C07BD7"/>
    <w:rsid w:val="00C10924"/>
    <w:rsid w:val="00C13091"/>
    <w:rsid w:val="00C161B6"/>
    <w:rsid w:val="00C16C1B"/>
    <w:rsid w:val="00C21F40"/>
    <w:rsid w:val="00C25C54"/>
    <w:rsid w:val="00C3188B"/>
    <w:rsid w:val="00C329CF"/>
    <w:rsid w:val="00C37200"/>
    <w:rsid w:val="00C37931"/>
    <w:rsid w:val="00C41620"/>
    <w:rsid w:val="00C4328F"/>
    <w:rsid w:val="00C435C9"/>
    <w:rsid w:val="00C51F40"/>
    <w:rsid w:val="00C54D25"/>
    <w:rsid w:val="00C578EC"/>
    <w:rsid w:val="00C61B21"/>
    <w:rsid w:val="00C63F99"/>
    <w:rsid w:val="00C64E9E"/>
    <w:rsid w:val="00C66BA2"/>
    <w:rsid w:val="00C706BD"/>
    <w:rsid w:val="00C70E42"/>
    <w:rsid w:val="00C71E47"/>
    <w:rsid w:val="00C737BD"/>
    <w:rsid w:val="00C77A07"/>
    <w:rsid w:val="00C77FE3"/>
    <w:rsid w:val="00C80BD0"/>
    <w:rsid w:val="00C820D4"/>
    <w:rsid w:val="00C90298"/>
    <w:rsid w:val="00C91E6B"/>
    <w:rsid w:val="00C9356B"/>
    <w:rsid w:val="00C9524B"/>
    <w:rsid w:val="00C9557B"/>
    <w:rsid w:val="00C95985"/>
    <w:rsid w:val="00CA2382"/>
    <w:rsid w:val="00CA56B1"/>
    <w:rsid w:val="00CB43C8"/>
    <w:rsid w:val="00CB6095"/>
    <w:rsid w:val="00CC17FE"/>
    <w:rsid w:val="00CC2D39"/>
    <w:rsid w:val="00CC4B70"/>
    <w:rsid w:val="00CC5026"/>
    <w:rsid w:val="00CC68D0"/>
    <w:rsid w:val="00CD0E4E"/>
    <w:rsid w:val="00CD38D6"/>
    <w:rsid w:val="00CD4A68"/>
    <w:rsid w:val="00CD5F55"/>
    <w:rsid w:val="00CE0677"/>
    <w:rsid w:val="00CE1E66"/>
    <w:rsid w:val="00CE3420"/>
    <w:rsid w:val="00CE3A30"/>
    <w:rsid w:val="00CE7BEE"/>
    <w:rsid w:val="00CF22B5"/>
    <w:rsid w:val="00CF3605"/>
    <w:rsid w:val="00CF77AF"/>
    <w:rsid w:val="00D02C3C"/>
    <w:rsid w:val="00D03F9A"/>
    <w:rsid w:val="00D06AEB"/>
    <w:rsid w:val="00D06D51"/>
    <w:rsid w:val="00D07AE7"/>
    <w:rsid w:val="00D131BF"/>
    <w:rsid w:val="00D20390"/>
    <w:rsid w:val="00D24991"/>
    <w:rsid w:val="00D301B4"/>
    <w:rsid w:val="00D324E0"/>
    <w:rsid w:val="00D32DE6"/>
    <w:rsid w:val="00D34415"/>
    <w:rsid w:val="00D4145F"/>
    <w:rsid w:val="00D422D2"/>
    <w:rsid w:val="00D424D3"/>
    <w:rsid w:val="00D42523"/>
    <w:rsid w:val="00D42E0C"/>
    <w:rsid w:val="00D464C9"/>
    <w:rsid w:val="00D50255"/>
    <w:rsid w:val="00D504AF"/>
    <w:rsid w:val="00D53060"/>
    <w:rsid w:val="00D532C7"/>
    <w:rsid w:val="00D56745"/>
    <w:rsid w:val="00D624B9"/>
    <w:rsid w:val="00D62588"/>
    <w:rsid w:val="00D66520"/>
    <w:rsid w:val="00D7147F"/>
    <w:rsid w:val="00D73FE6"/>
    <w:rsid w:val="00D74812"/>
    <w:rsid w:val="00D7519C"/>
    <w:rsid w:val="00D754E9"/>
    <w:rsid w:val="00D75CDC"/>
    <w:rsid w:val="00D830C2"/>
    <w:rsid w:val="00D838BE"/>
    <w:rsid w:val="00D83942"/>
    <w:rsid w:val="00D86FFA"/>
    <w:rsid w:val="00D87B86"/>
    <w:rsid w:val="00D92C20"/>
    <w:rsid w:val="00D97FC9"/>
    <w:rsid w:val="00DA00B6"/>
    <w:rsid w:val="00DA3053"/>
    <w:rsid w:val="00DA61AB"/>
    <w:rsid w:val="00DB5070"/>
    <w:rsid w:val="00DC02D0"/>
    <w:rsid w:val="00DC074F"/>
    <w:rsid w:val="00DC3E94"/>
    <w:rsid w:val="00DC7DA0"/>
    <w:rsid w:val="00DD0467"/>
    <w:rsid w:val="00DD1E6C"/>
    <w:rsid w:val="00DD23E6"/>
    <w:rsid w:val="00DD34D7"/>
    <w:rsid w:val="00DD4C9F"/>
    <w:rsid w:val="00DD7E40"/>
    <w:rsid w:val="00DE34CF"/>
    <w:rsid w:val="00DF154A"/>
    <w:rsid w:val="00DF2819"/>
    <w:rsid w:val="00DF332E"/>
    <w:rsid w:val="00DF50E0"/>
    <w:rsid w:val="00DF5356"/>
    <w:rsid w:val="00E0038D"/>
    <w:rsid w:val="00E00C7D"/>
    <w:rsid w:val="00E01B49"/>
    <w:rsid w:val="00E050C7"/>
    <w:rsid w:val="00E1041A"/>
    <w:rsid w:val="00E12D4E"/>
    <w:rsid w:val="00E13F3D"/>
    <w:rsid w:val="00E147B1"/>
    <w:rsid w:val="00E155E8"/>
    <w:rsid w:val="00E16808"/>
    <w:rsid w:val="00E16EFE"/>
    <w:rsid w:val="00E177EA"/>
    <w:rsid w:val="00E2346A"/>
    <w:rsid w:val="00E238CA"/>
    <w:rsid w:val="00E2784B"/>
    <w:rsid w:val="00E346F4"/>
    <w:rsid w:val="00E34898"/>
    <w:rsid w:val="00E367AB"/>
    <w:rsid w:val="00E3736C"/>
    <w:rsid w:val="00E37989"/>
    <w:rsid w:val="00E42B27"/>
    <w:rsid w:val="00E462C3"/>
    <w:rsid w:val="00E51DD1"/>
    <w:rsid w:val="00E5220E"/>
    <w:rsid w:val="00E564AE"/>
    <w:rsid w:val="00E56E00"/>
    <w:rsid w:val="00E60D59"/>
    <w:rsid w:val="00E6103C"/>
    <w:rsid w:val="00E62143"/>
    <w:rsid w:val="00E6348A"/>
    <w:rsid w:val="00E648A9"/>
    <w:rsid w:val="00E65142"/>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95296"/>
    <w:rsid w:val="00E9656C"/>
    <w:rsid w:val="00EA1061"/>
    <w:rsid w:val="00EA2FC9"/>
    <w:rsid w:val="00EA47E3"/>
    <w:rsid w:val="00EB09B7"/>
    <w:rsid w:val="00EB2B8E"/>
    <w:rsid w:val="00EB4B6B"/>
    <w:rsid w:val="00EB5AF3"/>
    <w:rsid w:val="00EB626C"/>
    <w:rsid w:val="00EB6EF0"/>
    <w:rsid w:val="00EB70B1"/>
    <w:rsid w:val="00EC14B1"/>
    <w:rsid w:val="00EC4F90"/>
    <w:rsid w:val="00EE7D7C"/>
    <w:rsid w:val="00EF081D"/>
    <w:rsid w:val="00EF323F"/>
    <w:rsid w:val="00EF538F"/>
    <w:rsid w:val="00EF56E7"/>
    <w:rsid w:val="00F012F5"/>
    <w:rsid w:val="00F019C1"/>
    <w:rsid w:val="00F0269A"/>
    <w:rsid w:val="00F02C31"/>
    <w:rsid w:val="00F03FB7"/>
    <w:rsid w:val="00F06E1F"/>
    <w:rsid w:val="00F0775A"/>
    <w:rsid w:val="00F10660"/>
    <w:rsid w:val="00F1229B"/>
    <w:rsid w:val="00F127B6"/>
    <w:rsid w:val="00F16ADB"/>
    <w:rsid w:val="00F171E9"/>
    <w:rsid w:val="00F22075"/>
    <w:rsid w:val="00F2244B"/>
    <w:rsid w:val="00F23320"/>
    <w:rsid w:val="00F23849"/>
    <w:rsid w:val="00F24A3D"/>
    <w:rsid w:val="00F25BFF"/>
    <w:rsid w:val="00F25D98"/>
    <w:rsid w:val="00F26C5E"/>
    <w:rsid w:val="00F300FB"/>
    <w:rsid w:val="00F348FB"/>
    <w:rsid w:val="00F448A3"/>
    <w:rsid w:val="00F501DE"/>
    <w:rsid w:val="00F50E46"/>
    <w:rsid w:val="00F5168F"/>
    <w:rsid w:val="00F5256B"/>
    <w:rsid w:val="00F53CC2"/>
    <w:rsid w:val="00F574DC"/>
    <w:rsid w:val="00F57FB1"/>
    <w:rsid w:val="00F61155"/>
    <w:rsid w:val="00F62789"/>
    <w:rsid w:val="00F64E18"/>
    <w:rsid w:val="00F65880"/>
    <w:rsid w:val="00F70ED5"/>
    <w:rsid w:val="00F72193"/>
    <w:rsid w:val="00F7310B"/>
    <w:rsid w:val="00F73441"/>
    <w:rsid w:val="00F73B82"/>
    <w:rsid w:val="00F74245"/>
    <w:rsid w:val="00F750B4"/>
    <w:rsid w:val="00F759E5"/>
    <w:rsid w:val="00F81FE3"/>
    <w:rsid w:val="00F833EA"/>
    <w:rsid w:val="00F84B10"/>
    <w:rsid w:val="00F865E8"/>
    <w:rsid w:val="00F87B4D"/>
    <w:rsid w:val="00F87C1A"/>
    <w:rsid w:val="00F9081D"/>
    <w:rsid w:val="00F9184C"/>
    <w:rsid w:val="00F930D6"/>
    <w:rsid w:val="00F979C4"/>
    <w:rsid w:val="00F97C2F"/>
    <w:rsid w:val="00FA2B37"/>
    <w:rsid w:val="00FA52B1"/>
    <w:rsid w:val="00FA687B"/>
    <w:rsid w:val="00FA6D95"/>
    <w:rsid w:val="00FA7E23"/>
    <w:rsid w:val="00FB05FC"/>
    <w:rsid w:val="00FB188F"/>
    <w:rsid w:val="00FB2C79"/>
    <w:rsid w:val="00FB5544"/>
    <w:rsid w:val="00FB5E69"/>
    <w:rsid w:val="00FB6386"/>
    <w:rsid w:val="00FC17E0"/>
    <w:rsid w:val="00FC231F"/>
    <w:rsid w:val="00FC64AA"/>
    <w:rsid w:val="00FD034D"/>
    <w:rsid w:val="00FD0546"/>
    <w:rsid w:val="00FD0E56"/>
    <w:rsid w:val="00FD29BC"/>
    <w:rsid w:val="00FD376A"/>
    <w:rsid w:val="00FD5226"/>
    <w:rsid w:val="00FE168D"/>
    <w:rsid w:val="00FE4A91"/>
    <w:rsid w:val="00FE6922"/>
    <w:rsid w:val="00FF19C3"/>
    <w:rsid w:val="00FF2A34"/>
    <w:rsid w:val="00FF2C49"/>
    <w:rsid w:val="00FF5690"/>
    <w:rsid w:val="1BC4C7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146C91"/>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146C91"/>
    <w:rPr>
      <w:rFonts w:ascii="Times New Roman" w:eastAsia="Times New Roman" w:hAnsi="Times New Roman"/>
      <w:szCs w:val="22"/>
      <w:lang w:val="en-GB" w:eastAsia="en-GB"/>
    </w:rPr>
  </w:style>
  <w:style w:type="paragraph" w:customStyle="1" w:styleId="pl0">
    <w:name w:val="pl"/>
    <w:basedOn w:val="Normal"/>
    <w:rsid w:val="00146C9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146C91"/>
  </w:style>
  <w:style w:type="paragraph" w:styleId="HTMLPreformatted">
    <w:name w:val="HTML Preformatted"/>
    <w:basedOn w:val="Normal"/>
    <w:link w:val="HTMLPreformattedChar"/>
    <w:uiPriority w:val="99"/>
    <w:unhideWhenUsed/>
    <w:rsid w:val="00146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146C91"/>
    <w:rPr>
      <w:rFonts w:ascii="Courier New" w:eastAsia="Times New Roman" w:hAnsi="Courier New" w:cs="Courier New"/>
      <w:lang w:val="en-US" w:eastAsia="ko-KR"/>
    </w:rPr>
  </w:style>
  <w:style w:type="paragraph" w:customStyle="1" w:styleId="tal0">
    <w:name w:val="tal"/>
    <w:basedOn w:val="Normal"/>
    <w:rsid w:val="00146C9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146C91"/>
    <w:rPr>
      <w:color w:val="808080"/>
      <w:shd w:val="clear" w:color="auto" w:fill="E6E6E6"/>
    </w:rPr>
  </w:style>
  <w:style w:type="table" w:customStyle="1" w:styleId="12">
    <w:name w:val="网格型1"/>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146C91"/>
    <w:pPr>
      <w:numPr>
        <w:numId w:val="18"/>
      </w:numPr>
      <w:tabs>
        <w:tab w:val="clear" w:pos="840"/>
        <w:tab w:val="num" w:pos="704"/>
      </w:tabs>
      <w:ind w:left="704" w:hanging="420"/>
    </w:pPr>
    <w:rPr>
      <w:rFonts w:eastAsia="宋体"/>
      <w:lang w:eastAsia="zh-CN"/>
    </w:rPr>
  </w:style>
  <w:style w:type="table" w:customStyle="1" w:styleId="3">
    <w:name w:val="网格型3"/>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46C91"/>
    <w:rPr>
      <w:color w:val="808080"/>
      <w:shd w:val="clear" w:color="auto" w:fill="E6E6E6"/>
    </w:rPr>
  </w:style>
  <w:style w:type="character" w:customStyle="1" w:styleId="yinbiao">
    <w:name w:val="yinbiao"/>
    <w:basedOn w:val="DefaultParagraphFont"/>
    <w:rsid w:val="00146C91"/>
  </w:style>
  <w:style w:type="character" w:customStyle="1" w:styleId="TANChar">
    <w:name w:val="TAN Char"/>
    <w:link w:val="TAN"/>
    <w:rsid w:val="00146C91"/>
    <w:rPr>
      <w:rFonts w:ascii="Arial" w:hAnsi="Arial"/>
      <w:sz w:val="18"/>
      <w:lang w:val="en-GB" w:eastAsia="en-US"/>
    </w:rPr>
  </w:style>
  <w:style w:type="character" w:customStyle="1" w:styleId="CharChar7">
    <w:name w:val="Char Char7"/>
    <w:rsid w:val="00146C91"/>
    <w:rPr>
      <w:rFonts w:ascii="Arial" w:eastAsia="MS Mincho" w:hAnsi="Arial" w:cs="Arial"/>
      <w:b/>
      <w:bCs/>
      <w:iCs/>
      <w:sz w:val="28"/>
      <w:szCs w:val="28"/>
      <w:lang w:val="en-GB" w:eastAsia="en-GB" w:bidi="ar-SA"/>
    </w:rPr>
  </w:style>
  <w:style w:type="paragraph" w:customStyle="1" w:styleId="TALNotBold">
    <w:name w:val="TAL + Not Bold"/>
    <w:aliases w:val="Left"/>
    <w:basedOn w:val="TH"/>
    <w:link w:val="TALNotBoldChar"/>
    <w:rsid w:val="0000430C"/>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0430C"/>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5AIRPNAIUNRU-1156379521-3735</_dlc_DocId>
    <_dlc_DocIdUrl xmlns="71c5aaf6-e6ce-465b-b873-5148d2a4c105">
      <Url>https://nokia.sharepoint.com/sites/c5g/e2earch/_layouts/15/DocIdRedir.aspx?ID=5AIRPNAIUNRU-1156379521-3735</Url>
      <Description>5AIRPNAIUNRU-1156379521-3735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EE3ED-E9D0-4568-A5C4-7C6F4D72E825}">
  <ds:schemaRefs>
    <ds:schemaRef ds:uri="http://schemas.microsoft.com/sharepoint/v3/contenttype/forms"/>
  </ds:schemaRefs>
</ds:datastoreItem>
</file>

<file path=customXml/itemProps2.xml><?xml version="1.0" encoding="utf-8"?>
<ds:datastoreItem xmlns:ds="http://schemas.openxmlformats.org/officeDocument/2006/customXml" ds:itemID="{73CE6121-D563-4084-84B0-9B619A161C72}">
  <ds:schemaRefs>
    <ds:schemaRef ds:uri="http://schemas.microsoft.com/sharepoint/events"/>
  </ds:schemaRefs>
</ds:datastoreItem>
</file>

<file path=customXml/itemProps3.xml><?xml version="1.0" encoding="utf-8"?>
<ds:datastoreItem xmlns:ds="http://schemas.openxmlformats.org/officeDocument/2006/customXml" ds:itemID="{E2794B38-6099-4E68-B374-40C677D50EF0}">
  <ds:schemaRefs>
    <ds:schemaRef ds:uri="Microsoft.SharePoint.Taxonomy.ContentTypeSync"/>
  </ds:schemaRefs>
</ds:datastoreItem>
</file>

<file path=customXml/itemProps4.xml><?xml version="1.0" encoding="utf-8"?>
<ds:datastoreItem xmlns:ds="http://schemas.openxmlformats.org/officeDocument/2006/customXml" ds:itemID="{81C29029-75E0-4563-89CB-474DCEB17D5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8BCAEEA-0B39-4C63-B649-8EC4F8610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17</Pages>
  <Words>3161</Words>
  <Characters>18023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Steven Xu</dc:creator>
  <cp:keywords/>
  <cp:lastModifiedBy>Nokia</cp:lastModifiedBy>
  <cp:revision>91</cp:revision>
  <cp:lastPrinted>1900-01-01T14:00:00Z</cp:lastPrinted>
  <dcterms:created xsi:type="dcterms:W3CDTF">2023-05-06T08:53:00Z</dcterms:created>
  <dcterms:modified xsi:type="dcterms:W3CDTF">2023-05-12T00:55:00Z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c6385429-b493-4a97-9886-e2eabe7ef5f2</vt:lpwstr>
  </property>
</Properties>
</file>